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DB0" w:rsidRPr="00660893" w:rsidRDefault="007B0DB0" w:rsidP="007B0DB0">
      <w:pPr>
        <w:pStyle w:val="a3"/>
        <w:tabs>
          <w:tab w:val="clear" w:pos="4153"/>
          <w:tab w:val="clear" w:pos="8306"/>
          <w:tab w:val="left" w:pos="1134"/>
          <w:tab w:val="right" w:pos="9356"/>
          <w:tab w:val="right" w:pos="10206"/>
        </w:tabs>
        <w:rPr>
          <w:rFonts w:eastAsiaTheme="minorEastAsia"/>
          <w:iCs/>
          <w:sz w:val="24"/>
          <w:lang w:eastAsia="zh-CN"/>
        </w:rPr>
      </w:pPr>
      <w:r w:rsidRPr="00660893">
        <w:rPr>
          <w:sz w:val="24"/>
        </w:rPr>
        <w:t>3GPP TSG-RAN WG4 Meeting #6</w:t>
      </w:r>
      <w:r w:rsidR="008C2AF9">
        <w:rPr>
          <w:rFonts w:eastAsiaTheme="minorEastAsia" w:hint="eastAsia"/>
          <w:sz w:val="24"/>
          <w:lang w:eastAsia="zh-CN"/>
        </w:rPr>
        <w:t>3</w:t>
      </w:r>
      <w:r w:rsidR="00BE1421" w:rsidRPr="00660893">
        <w:rPr>
          <w:sz w:val="24"/>
        </w:rPr>
        <w:tab/>
      </w:r>
      <w:r w:rsidR="003A3C90" w:rsidRPr="00C74830">
        <w:rPr>
          <w:iCs/>
          <w:sz w:val="24"/>
        </w:rPr>
        <w:t>R4-1</w:t>
      </w:r>
      <w:r w:rsidR="00C74830" w:rsidRPr="00C74830">
        <w:rPr>
          <w:rFonts w:eastAsiaTheme="minorEastAsia" w:hint="eastAsia"/>
          <w:iCs/>
          <w:sz w:val="24"/>
          <w:lang w:eastAsia="zh-CN"/>
        </w:rPr>
        <w:t>2</w:t>
      </w:r>
      <w:ins w:id="0" w:author="赖力为" w:date="2012-05-23T21:53:00Z">
        <w:r w:rsidR="00C33FFC">
          <w:rPr>
            <w:rFonts w:eastAsiaTheme="minorEastAsia" w:hint="eastAsia"/>
            <w:iCs/>
            <w:sz w:val="24"/>
            <w:lang w:eastAsia="zh-CN"/>
          </w:rPr>
          <w:t>35</w:t>
        </w:r>
      </w:ins>
      <w:ins w:id="1" w:author="赖力为" w:date="2012-05-24T16:18:00Z">
        <w:r w:rsidR="00C33FFC">
          <w:rPr>
            <w:rFonts w:eastAsiaTheme="minorEastAsia" w:hint="eastAsia"/>
            <w:iCs/>
            <w:sz w:val="24"/>
            <w:lang w:eastAsia="zh-CN"/>
          </w:rPr>
          <w:t>82</w:t>
        </w:r>
      </w:ins>
      <w:del w:id="2" w:author="赖力为" w:date="2012-05-23T21:53:00Z">
        <w:r w:rsidR="00C74830" w:rsidRPr="00C74830" w:rsidDel="00B2104C">
          <w:rPr>
            <w:rFonts w:eastAsiaTheme="minorEastAsia" w:hint="eastAsia"/>
            <w:iCs/>
            <w:sz w:val="24"/>
            <w:lang w:eastAsia="zh-CN"/>
          </w:rPr>
          <w:delText>2244</w:delText>
        </w:r>
      </w:del>
    </w:p>
    <w:p w:rsidR="008C2AF9" w:rsidRPr="006A51B1" w:rsidRDefault="008C2AF9" w:rsidP="008C2AF9">
      <w:pPr>
        <w:pStyle w:val="a3"/>
        <w:tabs>
          <w:tab w:val="right" w:pos="10206"/>
        </w:tabs>
        <w:spacing w:after="120"/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Prague</w:t>
      </w:r>
      <w:r w:rsidRPr="006A51B1">
        <w:rPr>
          <w:sz w:val="24"/>
        </w:rPr>
        <w:t>, 2</w:t>
      </w:r>
      <w:r>
        <w:rPr>
          <w:rFonts w:eastAsia="宋体" w:hint="eastAsia"/>
          <w:sz w:val="24"/>
          <w:lang w:eastAsia="zh-CN"/>
        </w:rPr>
        <w:t>1</w:t>
      </w:r>
      <w:r w:rsidRPr="006A51B1">
        <w:rPr>
          <w:sz w:val="24"/>
        </w:rPr>
        <w:t xml:space="preserve"> – </w:t>
      </w:r>
      <w:r>
        <w:rPr>
          <w:rFonts w:eastAsia="宋体" w:hint="eastAsia"/>
          <w:sz w:val="24"/>
          <w:lang w:eastAsia="zh-CN"/>
        </w:rPr>
        <w:t>25</w:t>
      </w:r>
      <w:r w:rsidRPr="006A51B1">
        <w:rPr>
          <w:sz w:val="24"/>
        </w:rPr>
        <w:t xml:space="preserve"> </w:t>
      </w:r>
      <w:r w:rsidRPr="006A51B1">
        <w:rPr>
          <w:rFonts w:eastAsia="宋体"/>
          <w:sz w:val="24"/>
          <w:lang w:eastAsia="zh-CN"/>
        </w:rPr>
        <w:t>Ma</w:t>
      </w:r>
      <w:r>
        <w:rPr>
          <w:rFonts w:eastAsia="宋体" w:hint="eastAsia"/>
          <w:sz w:val="24"/>
          <w:lang w:eastAsia="zh-CN"/>
        </w:rPr>
        <w:t>y</w:t>
      </w:r>
      <w:r w:rsidRPr="006A51B1">
        <w:rPr>
          <w:sz w:val="24"/>
        </w:rPr>
        <w:t>, 201</w:t>
      </w:r>
      <w:r w:rsidRPr="006A51B1">
        <w:rPr>
          <w:rFonts w:eastAsia="宋体"/>
          <w:sz w:val="24"/>
          <w:lang w:eastAsia="zh-CN"/>
        </w:rPr>
        <w:t>2</w:t>
      </w:r>
    </w:p>
    <w:p w:rsidR="00AD5676" w:rsidRPr="00660893" w:rsidRDefault="00AD5676" w:rsidP="00AD5676">
      <w:pPr>
        <w:spacing w:after="120"/>
        <w:ind w:left="1985" w:hanging="1985"/>
        <w:rPr>
          <w:b/>
        </w:rPr>
      </w:pPr>
    </w:p>
    <w:p w:rsidR="00AD5676" w:rsidRPr="00660893" w:rsidRDefault="00AD5676" w:rsidP="00AD5676">
      <w:pPr>
        <w:spacing w:after="120"/>
        <w:ind w:left="1985" w:hanging="1985"/>
        <w:rPr>
          <w:rFonts w:eastAsiaTheme="minorEastAsia"/>
          <w:bCs/>
          <w:lang w:eastAsia="zh-CN"/>
        </w:rPr>
      </w:pPr>
      <w:r w:rsidRPr="00660893">
        <w:rPr>
          <w:b/>
        </w:rPr>
        <w:t>Source:</w:t>
      </w:r>
      <w:r w:rsidRPr="00660893">
        <w:rPr>
          <w:b/>
        </w:rPr>
        <w:tab/>
      </w:r>
      <w:r w:rsidR="007F2799" w:rsidRPr="00660893">
        <w:rPr>
          <w:rFonts w:eastAsiaTheme="minorEastAsia"/>
          <w:bCs/>
          <w:lang w:eastAsia="zh-CN"/>
        </w:rPr>
        <w:t>China Telecom</w:t>
      </w:r>
      <w:r w:rsidR="00C04106" w:rsidRPr="00660893">
        <w:rPr>
          <w:rFonts w:eastAsiaTheme="minorEastAsia"/>
          <w:bCs/>
          <w:lang w:eastAsia="zh-CN"/>
        </w:rPr>
        <w:t xml:space="preserve"> </w:t>
      </w:r>
    </w:p>
    <w:p w:rsidR="00AD5676" w:rsidRPr="00660893" w:rsidRDefault="00AD5676" w:rsidP="00D17032">
      <w:pPr>
        <w:spacing w:after="120"/>
        <w:ind w:left="1985" w:hanging="1985"/>
        <w:rPr>
          <w:rFonts w:eastAsiaTheme="minorEastAsia"/>
          <w:lang w:eastAsia="zh-CN"/>
        </w:rPr>
      </w:pPr>
      <w:r w:rsidRPr="00660893">
        <w:rPr>
          <w:b/>
        </w:rPr>
        <w:t>Title:</w:t>
      </w:r>
      <w:r w:rsidRPr="00660893">
        <w:rPr>
          <w:b/>
        </w:rPr>
        <w:tab/>
      </w:r>
      <w:bookmarkStart w:id="3" w:name="_GoBack"/>
      <w:r w:rsidR="00AE35C4" w:rsidRPr="00660893">
        <w:t xml:space="preserve">TP </w:t>
      </w:r>
      <w:r w:rsidR="002272C8" w:rsidRPr="00660893">
        <w:t>for TR ab.cde</w:t>
      </w:r>
      <w:r w:rsidR="002272C8">
        <w:rPr>
          <w:rFonts w:eastAsiaTheme="minorEastAsia" w:hint="eastAsia"/>
          <w:lang w:eastAsia="zh-CN"/>
        </w:rPr>
        <w:t xml:space="preserve"> (inter-band CA)</w:t>
      </w:r>
      <w:r w:rsidR="002272C8">
        <w:t xml:space="preserve"> </w:t>
      </w:r>
      <w:r w:rsidR="00AE35C4" w:rsidRPr="00660893">
        <w:rPr>
          <w:rFonts w:eastAsiaTheme="minorEastAsia"/>
          <w:lang w:eastAsia="zh-CN"/>
        </w:rPr>
        <w:t xml:space="preserve">on IMD </w:t>
      </w:r>
      <w:r w:rsidR="002272C8">
        <w:rPr>
          <w:rFonts w:eastAsiaTheme="minorEastAsia" w:hint="eastAsia"/>
          <w:lang w:eastAsia="zh-CN"/>
        </w:rPr>
        <w:t>study of</w:t>
      </w:r>
      <w:r w:rsidR="007F2799" w:rsidRPr="00660893">
        <w:t xml:space="preserve"> B</w:t>
      </w:r>
      <w:r w:rsidR="007F2799" w:rsidRPr="00660893">
        <w:rPr>
          <w:rFonts w:eastAsiaTheme="minorEastAsia"/>
          <w:lang w:eastAsia="zh-CN"/>
        </w:rPr>
        <w:t>1</w:t>
      </w:r>
      <w:r w:rsidR="00D0551E" w:rsidRPr="00660893">
        <w:t xml:space="preserve"> + B7 CA</w:t>
      </w:r>
      <w:bookmarkEnd w:id="3"/>
    </w:p>
    <w:p w:rsidR="00AD5676" w:rsidRPr="00D4763F" w:rsidRDefault="00AD5676" w:rsidP="00AD5676">
      <w:pPr>
        <w:spacing w:after="120"/>
        <w:ind w:left="1985" w:hanging="1985"/>
        <w:rPr>
          <w:rFonts w:eastAsiaTheme="minorEastAsia"/>
          <w:lang w:eastAsia="zh-CN"/>
        </w:rPr>
      </w:pPr>
      <w:r w:rsidRPr="00660893">
        <w:rPr>
          <w:b/>
        </w:rPr>
        <w:t>Agenda item:</w:t>
      </w:r>
      <w:r w:rsidRPr="00660893">
        <w:rPr>
          <w:b/>
        </w:rPr>
        <w:tab/>
      </w:r>
      <w:r w:rsidR="00D4763F" w:rsidRPr="00D4763F">
        <w:rPr>
          <w:rFonts w:hint="eastAsia"/>
          <w:bCs/>
        </w:rPr>
        <w:t>6.11.1</w:t>
      </w:r>
    </w:p>
    <w:p w:rsidR="00AD5676" w:rsidRPr="00660893" w:rsidRDefault="00AD5676" w:rsidP="00AD5676">
      <w:pPr>
        <w:spacing w:after="120"/>
        <w:ind w:left="1985" w:hanging="1985"/>
        <w:rPr>
          <w:bCs/>
        </w:rPr>
      </w:pPr>
      <w:r w:rsidRPr="00660893">
        <w:rPr>
          <w:b/>
        </w:rPr>
        <w:t>Document for:</w:t>
      </w:r>
      <w:r w:rsidRPr="00660893">
        <w:rPr>
          <w:b/>
        </w:rPr>
        <w:tab/>
      </w:r>
      <w:r w:rsidR="0040761F" w:rsidRPr="00660893">
        <w:rPr>
          <w:bCs/>
        </w:rPr>
        <w:t>Approval</w:t>
      </w:r>
    </w:p>
    <w:p w:rsidR="00A97EE2" w:rsidRPr="00660893" w:rsidRDefault="00A97EE2" w:rsidP="00A97EE2">
      <w:pPr>
        <w:pStyle w:val="1"/>
        <w:widowControl w:val="0"/>
        <w:tabs>
          <w:tab w:val="num" w:pos="432"/>
        </w:tabs>
        <w:overflowPunct w:val="0"/>
        <w:autoSpaceDE w:val="0"/>
        <w:autoSpaceDN w:val="0"/>
        <w:adjustRightInd w:val="0"/>
        <w:spacing w:line="360" w:lineRule="atLeast"/>
        <w:ind w:left="432" w:hanging="432"/>
        <w:jc w:val="both"/>
        <w:textAlignment w:val="baseline"/>
        <w:rPr>
          <w:rFonts w:ascii="Times New Roman" w:hAnsi="Times New Roman"/>
        </w:rPr>
      </w:pPr>
      <w:r w:rsidRPr="00660893">
        <w:rPr>
          <w:rFonts w:ascii="Times New Roman" w:hAnsi="Times New Roman"/>
        </w:rPr>
        <w:t>Introduction</w:t>
      </w:r>
    </w:p>
    <w:p w:rsidR="00AE35C4" w:rsidRPr="00660893" w:rsidRDefault="0025198B" w:rsidP="0040761F">
      <w:pPr>
        <w:rPr>
          <w:rFonts w:eastAsiaTheme="minorEastAsia"/>
          <w:lang w:eastAsia="zh-CN"/>
        </w:rPr>
      </w:pPr>
      <w:r w:rsidRPr="00660893">
        <w:t xml:space="preserve">In this </w:t>
      </w:r>
      <w:r w:rsidR="003A3C90" w:rsidRPr="00660893">
        <w:rPr>
          <w:rFonts w:eastAsiaTheme="minorEastAsia"/>
          <w:lang w:eastAsia="zh-CN"/>
        </w:rPr>
        <w:t>contribution,</w:t>
      </w:r>
      <w:r w:rsidRPr="00660893">
        <w:t xml:space="preserve"> </w:t>
      </w:r>
      <w:r w:rsidR="00C74830">
        <w:rPr>
          <w:rFonts w:eastAsiaTheme="minorEastAsia" w:hint="eastAsia"/>
          <w:lang w:eastAsia="zh-CN"/>
        </w:rPr>
        <w:t xml:space="preserve">the </w:t>
      </w:r>
      <w:r w:rsidRPr="00660893">
        <w:t xml:space="preserve">IMD products for </w:t>
      </w:r>
      <w:r w:rsidR="0065535E" w:rsidRPr="00660893">
        <w:t>1U</w:t>
      </w:r>
      <w:r w:rsidRPr="00660893">
        <w:t>L/</w:t>
      </w:r>
      <w:r w:rsidR="0065535E" w:rsidRPr="00660893">
        <w:t>2D</w:t>
      </w:r>
      <w:r w:rsidRPr="00660893">
        <w:t xml:space="preserve">L </w:t>
      </w:r>
      <w:r w:rsidR="00D42EFC">
        <w:rPr>
          <w:rFonts w:eastAsiaTheme="minorEastAsia" w:hint="eastAsia"/>
          <w:lang w:eastAsia="zh-CN"/>
        </w:rPr>
        <w:t>are</w:t>
      </w:r>
      <w:r w:rsidR="00CD2A12" w:rsidRPr="00660893">
        <w:t xml:space="preserve"> </w:t>
      </w:r>
      <w:r w:rsidR="00C2615B">
        <w:rPr>
          <w:rFonts w:eastAsiaTheme="minorEastAsia" w:hint="eastAsia"/>
          <w:lang w:eastAsia="zh-CN"/>
        </w:rPr>
        <w:t>re-</w:t>
      </w:r>
      <w:r w:rsidR="0065535E" w:rsidRPr="00660893">
        <w:t>calculated</w:t>
      </w:r>
      <w:r w:rsidR="003A3C90" w:rsidRPr="00660893">
        <w:t xml:space="preserve"> for B</w:t>
      </w:r>
      <w:r w:rsidR="003A3C90" w:rsidRPr="00660893">
        <w:rPr>
          <w:rFonts w:eastAsiaTheme="minorEastAsia"/>
          <w:lang w:eastAsia="zh-CN"/>
        </w:rPr>
        <w:t>1</w:t>
      </w:r>
      <w:r w:rsidR="00CD2A12" w:rsidRPr="00660893">
        <w:t xml:space="preserve"> + B7 CA</w:t>
      </w:r>
      <w:r w:rsidR="00AE35C4" w:rsidRPr="00660893">
        <w:rPr>
          <w:rFonts w:eastAsiaTheme="minorEastAsia"/>
          <w:lang w:eastAsia="zh-CN"/>
        </w:rPr>
        <w:t xml:space="preserve">, and proposed to be </w:t>
      </w:r>
      <w:r w:rsidR="00C2615B">
        <w:rPr>
          <w:rFonts w:eastAsiaTheme="minorEastAsia" w:hint="eastAsia"/>
          <w:lang w:eastAsia="zh-CN"/>
        </w:rPr>
        <w:t>updated</w:t>
      </w:r>
      <w:r w:rsidR="00AE35C4" w:rsidRPr="00660893">
        <w:rPr>
          <w:rFonts w:eastAsiaTheme="minorEastAsia"/>
          <w:lang w:eastAsia="zh-CN"/>
        </w:rPr>
        <w:t xml:space="preserve"> into the latest TR ab.cde.</w:t>
      </w:r>
    </w:p>
    <w:p w:rsidR="006F7F3A" w:rsidRPr="00660893" w:rsidRDefault="006F7F3A" w:rsidP="006F7F3A">
      <w:pPr>
        <w:pStyle w:val="1"/>
        <w:pBdr>
          <w:top w:val="single" w:sz="12" w:space="6" w:color="auto"/>
        </w:pBdr>
        <w:ind w:left="0" w:firstLine="0"/>
        <w:rPr>
          <w:rFonts w:ascii="Times New Roman" w:hAnsi="Times New Roman"/>
        </w:rPr>
      </w:pPr>
      <w:r w:rsidRPr="00660893">
        <w:rPr>
          <w:rFonts w:ascii="Times New Roman" w:hAnsi="Times New Roman"/>
        </w:rPr>
        <w:t>References</w:t>
      </w:r>
    </w:p>
    <w:p w:rsidR="003A3C90" w:rsidRDefault="003A3C90" w:rsidP="003A3C90">
      <w:pPr>
        <w:ind w:left="540" w:hanging="540"/>
        <w:rPr>
          <w:rFonts w:eastAsiaTheme="minorEastAsia"/>
          <w:lang w:eastAsia="zh-CN"/>
        </w:rPr>
      </w:pPr>
      <w:r w:rsidRPr="00660893">
        <w:t xml:space="preserve"> </w:t>
      </w:r>
      <w:r w:rsidR="006F7F3A" w:rsidRPr="00660893">
        <w:t>[</w:t>
      </w:r>
      <w:r w:rsidRPr="00660893">
        <w:rPr>
          <w:rFonts w:eastAsiaTheme="minorEastAsia"/>
          <w:lang w:eastAsia="zh-CN"/>
        </w:rPr>
        <w:t>1</w:t>
      </w:r>
      <w:r w:rsidR="006F7F3A" w:rsidRPr="00660893">
        <w:t>]</w:t>
      </w:r>
      <w:r w:rsidR="006F7F3A" w:rsidRPr="00660893">
        <w:tab/>
      </w:r>
      <w:r w:rsidRPr="00660893">
        <w:t>R4-120123</w:t>
      </w:r>
      <w:r w:rsidR="00CF30CB" w:rsidRPr="00660893">
        <w:t xml:space="preserve"> “</w:t>
      </w:r>
      <w:r w:rsidRPr="00660893">
        <w:t>TP for TR ab.cde (inter-band CA): 1UL/2DL 2UL/2DL IMD study for B3 + B7 CA</w:t>
      </w:r>
      <w:r w:rsidR="00CF30CB" w:rsidRPr="00660893">
        <w:t xml:space="preserve">”, </w:t>
      </w:r>
      <w:r w:rsidRPr="00660893">
        <w:t>TeliaSonera AB, 3GPP TSG-RAN WG4 Meeting #62</w:t>
      </w:r>
      <w:r w:rsidR="00CF30CB" w:rsidRPr="00660893">
        <w:t xml:space="preserve">, </w:t>
      </w:r>
      <w:r w:rsidRPr="00660893">
        <w:t>Dresden, Germany, 6 – 10 February, 2012</w:t>
      </w:r>
    </w:p>
    <w:p w:rsidR="0087535D" w:rsidRPr="0087535D" w:rsidRDefault="0087535D" w:rsidP="0087535D">
      <w:pPr>
        <w:ind w:left="540" w:hanging="540"/>
      </w:pPr>
      <w:r w:rsidRPr="0087535D">
        <w:rPr>
          <w:rFonts w:hint="eastAsia"/>
        </w:rPr>
        <w:t>[2</w:t>
      </w:r>
      <w:r w:rsidRPr="00660893">
        <w:t>]</w:t>
      </w:r>
      <w:r w:rsidRPr="00660893">
        <w:tab/>
        <w:t>R4-120</w:t>
      </w:r>
      <w:r w:rsidRPr="0087535D">
        <w:rPr>
          <w:rFonts w:hint="eastAsia"/>
        </w:rPr>
        <w:t>246</w:t>
      </w:r>
      <w:r w:rsidRPr="00660893">
        <w:t xml:space="preserve"> “</w:t>
      </w:r>
      <w:r w:rsidRPr="0087535D">
        <w:t>Harmonics and Intermodulation Products caused by LTE Advanced Carrier Aggregation of Band Combination (1 + 7)</w:t>
      </w:r>
      <w:r w:rsidRPr="00660893">
        <w:t xml:space="preserve">”, </w:t>
      </w:r>
      <w:r w:rsidRPr="0087535D">
        <w:t>Alcatel-Lucent</w:t>
      </w:r>
      <w:r w:rsidRPr="00660893">
        <w:t>, 3GPP TSG-RAN WG4 Meeting #62, Dresden, Germany, 6 – 10 February, 2012</w:t>
      </w:r>
    </w:p>
    <w:p w:rsidR="008521E7" w:rsidRPr="0087535D" w:rsidRDefault="008521E7" w:rsidP="0087535D">
      <w:pPr>
        <w:rPr>
          <w:rFonts w:eastAsiaTheme="minorEastAsia"/>
          <w:lang w:eastAsia="zh-CN"/>
        </w:rPr>
      </w:pPr>
    </w:p>
    <w:p w:rsidR="006F7F3A" w:rsidRPr="00660893" w:rsidRDefault="006F7F3A" w:rsidP="006F7F3A">
      <w:pPr>
        <w:pStyle w:val="1"/>
        <w:pBdr>
          <w:top w:val="single" w:sz="12" w:space="6" w:color="auto"/>
        </w:pBdr>
        <w:ind w:left="0" w:firstLine="0"/>
        <w:rPr>
          <w:rFonts w:ascii="Times New Roman" w:hAnsi="Times New Roman"/>
          <w:lang w:val="en-US"/>
        </w:rPr>
      </w:pPr>
      <w:r w:rsidRPr="00660893">
        <w:rPr>
          <w:rFonts w:ascii="Times New Roman" w:hAnsi="Times New Roman"/>
          <w:lang w:val="en-US"/>
        </w:rPr>
        <w:t xml:space="preserve">Text proposal for </w:t>
      </w:r>
      <w:r w:rsidR="00133AEC" w:rsidRPr="00660893">
        <w:rPr>
          <w:rFonts w:ascii="Times New Roman" w:hAnsi="Times New Roman"/>
          <w:lang w:val="en-US"/>
        </w:rPr>
        <w:t xml:space="preserve">inter-band carrier aggregation </w:t>
      </w:r>
      <w:r w:rsidRPr="00660893">
        <w:rPr>
          <w:rFonts w:ascii="Times New Roman" w:hAnsi="Times New Roman"/>
          <w:lang w:val="en-US"/>
        </w:rPr>
        <w:t xml:space="preserve">TR ab.cde </w:t>
      </w:r>
      <w:r w:rsidR="00133AEC" w:rsidRPr="00660893">
        <w:rPr>
          <w:rFonts w:ascii="Times New Roman" w:hAnsi="Times New Roman"/>
          <w:lang w:val="en-US"/>
        </w:rPr>
        <w:t>V0.1.0 (Release 11)</w:t>
      </w:r>
    </w:p>
    <w:p w:rsidR="006F7F3A" w:rsidRPr="00660893" w:rsidRDefault="006F7F3A" w:rsidP="006F7F3A">
      <w:pPr>
        <w:jc w:val="center"/>
        <w:rPr>
          <w:b/>
          <w:bCs/>
          <w:color w:val="FF0000"/>
          <w:lang w:val="en-US"/>
        </w:rPr>
      </w:pPr>
      <w:r w:rsidRPr="00660893">
        <w:rPr>
          <w:b/>
          <w:bCs/>
          <w:color w:val="FF0000"/>
          <w:lang w:val="en-US"/>
        </w:rPr>
        <w:t>----- Unchanged sections omitted -----</w:t>
      </w:r>
    </w:p>
    <w:p w:rsidR="006F7F3A" w:rsidRPr="00660893" w:rsidRDefault="006F7F3A" w:rsidP="006F7F3A">
      <w:pPr>
        <w:jc w:val="center"/>
        <w:rPr>
          <w:b/>
          <w:bCs/>
          <w:color w:val="FF0000"/>
          <w:lang w:val="en-US"/>
        </w:rPr>
      </w:pPr>
      <w:r w:rsidRPr="00660893">
        <w:rPr>
          <w:b/>
          <w:bCs/>
          <w:color w:val="FF0000"/>
          <w:lang w:val="en-US"/>
        </w:rPr>
        <w:t>----- Start of TP -----</w:t>
      </w:r>
    </w:p>
    <w:p w:rsidR="00133AEC" w:rsidRPr="00660893" w:rsidRDefault="00133AEC" w:rsidP="00133AEC">
      <w:pPr>
        <w:pStyle w:val="2"/>
        <w:rPr>
          <w:rFonts w:ascii="Times New Roman" w:hAnsi="Times New Roman"/>
          <w:lang w:val="en-US"/>
        </w:rPr>
      </w:pPr>
      <w:bookmarkStart w:id="4" w:name="_Toc310422355"/>
      <w:r w:rsidRPr="00660893">
        <w:rPr>
          <w:rFonts w:ascii="Times New Roman" w:hAnsi="Times New Roman"/>
        </w:rPr>
        <w:t>6.3</w:t>
      </w:r>
      <w:r w:rsidRPr="00660893">
        <w:rPr>
          <w:rFonts w:ascii="Times New Roman" w:hAnsi="Times New Roman"/>
        </w:rPr>
        <w:tab/>
      </w:r>
      <w:r w:rsidRPr="00660893">
        <w:rPr>
          <w:rFonts w:ascii="Times New Roman" w:hAnsi="Times New Roman"/>
        </w:rPr>
        <w:tab/>
        <w:t>Class</w:t>
      </w:r>
      <w:r w:rsidRPr="00660893">
        <w:rPr>
          <w:rFonts w:ascii="Times New Roman" w:hAnsi="Times New Roman"/>
          <w:lang w:val="en-US"/>
        </w:rPr>
        <w:t xml:space="preserve"> A3. Low-low or high-high band combination</w:t>
      </w:r>
      <w:r w:rsidR="0043404F" w:rsidRPr="00660893">
        <w:rPr>
          <w:rFonts w:ascii="Times New Roman" w:hAnsi="Times New Roman"/>
          <w:lang w:val="en-US"/>
        </w:rPr>
        <w:t>s</w:t>
      </w:r>
      <w:r w:rsidRPr="00660893">
        <w:rPr>
          <w:rFonts w:ascii="Times New Roman" w:hAnsi="Times New Roman"/>
          <w:lang w:val="en-US"/>
        </w:rPr>
        <w:t xml:space="preserve"> </w:t>
      </w:r>
      <w:bookmarkEnd w:id="4"/>
    </w:p>
    <w:p w:rsidR="00133AEC" w:rsidRPr="00660893" w:rsidRDefault="00133AEC" w:rsidP="00133AEC">
      <w:pPr>
        <w:pStyle w:val="Guidance"/>
        <w:rPr>
          <w:i w:val="0"/>
        </w:rPr>
      </w:pPr>
      <w:r w:rsidRPr="00660893">
        <w:rPr>
          <w:i w:val="0"/>
        </w:rPr>
        <w:t>This chapter shall include all inter band CA combinations which can be included in the group low-low or high-high combinations without transmitter harmonics.</w:t>
      </w:r>
    </w:p>
    <w:p w:rsidR="00133AEC" w:rsidRPr="00660893" w:rsidRDefault="00660893" w:rsidP="00133AEC">
      <w:pPr>
        <w:pStyle w:val="3"/>
        <w:rPr>
          <w:rFonts w:ascii="Times New Roman" w:eastAsiaTheme="minorEastAsia" w:hAnsi="Times New Roman"/>
          <w:lang w:eastAsia="zh-CN"/>
        </w:rPr>
      </w:pPr>
      <w:bookmarkStart w:id="5" w:name="_Toc310422356"/>
      <w:r w:rsidRPr="00660893">
        <w:rPr>
          <w:rFonts w:ascii="Times New Roman" w:hAnsi="Times New Roman"/>
        </w:rPr>
        <w:t>6.3.</w:t>
      </w:r>
      <w:r w:rsidRPr="00660893">
        <w:rPr>
          <w:rFonts w:ascii="Times New Roman" w:eastAsiaTheme="minorEastAsia" w:hAnsi="Times New Roman"/>
          <w:lang w:eastAsia="zh-CN"/>
        </w:rPr>
        <w:t>3</w:t>
      </w:r>
      <w:r w:rsidR="00133AEC" w:rsidRPr="00660893">
        <w:rPr>
          <w:rFonts w:ascii="Times New Roman" w:hAnsi="Times New Roman"/>
        </w:rPr>
        <w:tab/>
        <w:t>LTE-Advanc</w:t>
      </w:r>
      <w:r w:rsidR="003A472B" w:rsidRPr="00660893">
        <w:rPr>
          <w:rFonts w:ascii="Times New Roman" w:hAnsi="Times New Roman"/>
        </w:rPr>
        <w:t xml:space="preserve">ed Carrier Aggregation of Band </w:t>
      </w:r>
      <w:r w:rsidR="00310DFD" w:rsidRPr="00660893">
        <w:rPr>
          <w:rFonts w:ascii="Times New Roman" w:eastAsiaTheme="minorEastAsia" w:hAnsi="Times New Roman"/>
          <w:lang w:eastAsia="zh-CN"/>
        </w:rPr>
        <w:t>1</w:t>
      </w:r>
      <w:r w:rsidR="00310DFD" w:rsidRPr="00660893">
        <w:rPr>
          <w:rFonts w:ascii="Times New Roman" w:hAnsi="Times New Roman"/>
        </w:rPr>
        <w:t xml:space="preserve"> </w:t>
      </w:r>
      <w:r w:rsidR="00133AEC" w:rsidRPr="00660893">
        <w:rPr>
          <w:rFonts w:ascii="Times New Roman" w:hAnsi="Times New Roman"/>
        </w:rPr>
        <w:t>and Band 7</w:t>
      </w:r>
      <w:bookmarkEnd w:id="5"/>
      <w:r w:rsidRPr="00660893">
        <w:rPr>
          <w:rFonts w:ascii="Times New Roman" w:eastAsiaTheme="minorEastAsia" w:hAnsi="Times New Roman"/>
          <w:lang w:eastAsia="zh-CN"/>
        </w:rPr>
        <w:t xml:space="preserve"> (1 UL)</w:t>
      </w:r>
    </w:p>
    <w:p w:rsidR="00133AEC" w:rsidRPr="00660893" w:rsidRDefault="00133AEC" w:rsidP="00133AEC">
      <w:pPr>
        <w:pStyle w:val="TH"/>
        <w:rPr>
          <w:rFonts w:ascii="Times New Roman" w:eastAsiaTheme="minorEastAsia" w:hAnsi="Times New Roman" w:cs="Times New Roman"/>
        </w:rPr>
      </w:pPr>
      <w:r w:rsidRPr="00660893">
        <w:rPr>
          <w:rFonts w:ascii="Times New Roman" w:hAnsi="Times New Roman" w:cs="Times New Roman"/>
        </w:rPr>
        <w:t>Table 6.3.</w:t>
      </w:r>
      <w:r w:rsidR="00DF33B1">
        <w:rPr>
          <w:rFonts w:ascii="Times New Roman" w:eastAsiaTheme="minorEastAsia" w:hAnsi="Times New Roman" w:cs="Times New Roman" w:hint="eastAsia"/>
        </w:rPr>
        <w:t>3</w:t>
      </w:r>
      <w:r w:rsidRPr="00660893">
        <w:rPr>
          <w:rFonts w:ascii="Times New Roman" w:hAnsi="Times New Roman" w:cs="Times New Roman"/>
        </w:rPr>
        <w:t>-1: Inter-band non-contiguous CA</w:t>
      </w:r>
    </w:p>
    <w:tbl>
      <w:tblPr>
        <w:tblW w:w="9933" w:type="dxa"/>
        <w:tblInd w:w="98" w:type="dxa"/>
        <w:tblLook w:val="0000"/>
      </w:tblPr>
      <w:tblGrid>
        <w:gridCol w:w="907"/>
        <w:gridCol w:w="945"/>
        <w:gridCol w:w="1075"/>
        <w:gridCol w:w="305"/>
        <w:gridCol w:w="1169"/>
        <w:gridCol w:w="1138"/>
        <w:gridCol w:w="1137"/>
        <w:gridCol w:w="305"/>
        <w:gridCol w:w="1109"/>
        <w:gridCol w:w="992"/>
        <w:gridCol w:w="851"/>
      </w:tblGrid>
      <w:tr w:rsidR="00C0475F" w:rsidRPr="00660893" w:rsidTr="002F1C25">
        <w:trPr>
          <w:trHeight w:val="121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E-UTRA CA Band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E-UTRA operating Band</w:t>
            </w:r>
          </w:p>
        </w:tc>
        <w:tc>
          <w:tcPr>
            <w:tcW w:w="368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Uplink (UL) band</w:t>
            </w: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Downlink (DL)  band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Duplex</w:t>
            </w:r>
          </w:p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mode</w:t>
            </w:r>
          </w:p>
        </w:tc>
      </w:tr>
      <w:tr w:rsidR="00C0475F" w:rsidRPr="00660893" w:rsidTr="002F1C25">
        <w:trPr>
          <w:trHeight w:val="240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UE transmit / BS receive</w:t>
            </w:r>
          </w:p>
        </w:tc>
        <w:tc>
          <w:tcPr>
            <w:tcW w:w="113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Channel BW MHz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UE receive / BS transmit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Channel BW MHz</w:t>
            </w: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75F" w:rsidRPr="00660893" w:rsidTr="002F1C25">
        <w:trPr>
          <w:trHeight w:val="20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F</w:t>
            </w:r>
            <w:r w:rsidRPr="00660893">
              <w:rPr>
                <w:b/>
                <w:bCs/>
                <w:sz w:val="16"/>
                <w:szCs w:val="16"/>
                <w:vertAlign w:val="subscript"/>
              </w:rPr>
              <w:t>UL_low</w:t>
            </w:r>
            <w:r w:rsidRPr="00660893">
              <w:rPr>
                <w:b/>
                <w:bCs/>
                <w:sz w:val="16"/>
                <w:szCs w:val="16"/>
              </w:rPr>
              <w:t xml:space="preserve">  </w:t>
            </w:r>
            <w:r w:rsidRPr="00660893">
              <w:rPr>
                <w:sz w:val="16"/>
                <w:szCs w:val="16"/>
              </w:rPr>
              <w:t>(MHz)</w:t>
            </w:r>
            <w:r w:rsidRPr="00660893">
              <w:rPr>
                <w:b/>
                <w:bCs/>
                <w:sz w:val="16"/>
                <w:szCs w:val="16"/>
              </w:rPr>
              <w:t xml:space="preserve"> –  F</w:t>
            </w:r>
            <w:r w:rsidRPr="00660893">
              <w:rPr>
                <w:b/>
                <w:bCs/>
                <w:sz w:val="16"/>
                <w:szCs w:val="16"/>
                <w:vertAlign w:val="subscript"/>
              </w:rPr>
              <w:t xml:space="preserve">UL_high </w:t>
            </w:r>
            <w:r w:rsidRPr="00660893">
              <w:rPr>
                <w:sz w:val="16"/>
                <w:szCs w:val="16"/>
              </w:rPr>
              <w:t>(MHz)</w:t>
            </w:r>
          </w:p>
        </w:tc>
        <w:tc>
          <w:tcPr>
            <w:tcW w:w="113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660893">
              <w:rPr>
                <w:b/>
                <w:bCs/>
                <w:sz w:val="16"/>
                <w:szCs w:val="16"/>
              </w:rPr>
              <w:t>F</w:t>
            </w:r>
            <w:r w:rsidRPr="00660893">
              <w:rPr>
                <w:b/>
                <w:bCs/>
                <w:sz w:val="16"/>
                <w:szCs w:val="16"/>
                <w:vertAlign w:val="subscript"/>
              </w:rPr>
              <w:t>DL_low</w:t>
            </w:r>
            <w:r w:rsidRPr="00660893">
              <w:rPr>
                <w:b/>
                <w:bCs/>
                <w:sz w:val="16"/>
                <w:szCs w:val="16"/>
              </w:rPr>
              <w:t xml:space="preserve"> </w:t>
            </w:r>
            <w:r w:rsidRPr="00660893">
              <w:rPr>
                <w:sz w:val="16"/>
                <w:szCs w:val="16"/>
              </w:rPr>
              <w:t xml:space="preserve"> (MHz)</w:t>
            </w:r>
            <w:r w:rsidRPr="00660893">
              <w:rPr>
                <w:b/>
                <w:bCs/>
                <w:sz w:val="16"/>
                <w:szCs w:val="16"/>
              </w:rPr>
              <w:t xml:space="preserve"> –  F</w:t>
            </w:r>
            <w:r w:rsidRPr="00660893">
              <w:rPr>
                <w:b/>
                <w:bCs/>
                <w:sz w:val="16"/>
                <w:szCs w:val="16"/>
                <w:vertAlign w:val="subscript"/>
              </w:rPr>
              <w:t>DL_high</w:t>
            </w:r>
            <w:r w:rsidRPr="00660893">
              <w:rPr>
                <w:b/>
                <w:bCs/>
                <w:sz w:val="16"/>
                <w:szCs w:val="16"/>
              </w:rPr>
              <w:t xml:space="preserve"> </w:t>
            </w:r>
            <w:r w:rsidRPr="00660893">
              <w:rPr>
                <w:sz w:val="16"/>
                <w:szCs w:val="16"/>
              </w:rPr>
              <w:t>(MHz)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475F" w:rsidRPr="00660893" w:rsidRDefault="00C0475F" w:rsidP="002F1C2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0475F" w:rsidRPr="00660893" w:rsidTr="002F1C25">
        <w:trPr>
          <w:trHeight w:val="240"/>
        </w:trPr>
        <w:tc>
          <w:tcPr>
            <w:tcW w:w="90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CA_</w:t>
            </w:r>
            <w:r w:rsidRPr="00660893">
              <w:rPr>
                <w:rFonts w:eastAsia="宋体"/>
                <w:sz w:val="16"/>
                <w:szCs w:val="16"/>
                <w:lang w:eastAsia="zh-CN"/>
              </w:rPr>
              <w:t>1</w:t>
            </w:r>
            <w:r w:rsidRPr="00660893">
              <w:rPr>
                <w:sz w:val="16"/>
                <w:szCs w:val="16"/>
              </w:rPr>
              <w:t>-7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1920</w:t>
            </w:r>
          </w:p>
        </w:tc>
        <w:tc>
          <w:tcPr>
            <w:tcW w:w="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–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1980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 xml:space="preserve"> </w:t>
            </w:r>
            <w:r w:rsidRPr="00660893">
              <w:rPr>
                <w:sz w:val="16"/>
                <w:szCs w:val="16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2110</w:t>
            </w:r>
          </w:p>
        </w:tc>
        <w:tc>
          <w:tcPr>
            <w:tcW w:w="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–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rFonts w:eastAsia="宋体"/>
                <w:sz w:val="16"/>
                <w:szCs w:val="16"/>
                <w:lang w:eastAsia="zh-CN"/>
              </w:rPr>
              <w:t>2170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sz w:val="16"/>
                <w:szCs w:val="16"/>
              </w:rPr>
              <w:t xml:space="preserve">15 </w:t>
            </w:r>
            <w:r w:rsidRPr="00660893">
              <w:rPr>
                <w:rFonts w:eastAsia="宋体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FDD</w:t>
            </w:r>
          </w:p>
        </w:tc>
      </w:tr>
      <w:tr w:rsidR="00C0475F" w:rsidRPr="00660893" w:rsidTr="002F1C25">
        <w:trPr>
          <w:trHeight w:val="240"/>
        </w:trPr>
        <w:tc>
          <w:tcPr>
            <w:tcW w:w="90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2500</w:t>
            </w:r>
          </w:p>
        </w:tc>
        <w:tc>
          <w:tcPr>
            <w:tcW w:w="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–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2570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660893">
              <w:rPr>
                <w:sz w:val="16"/>
                <w:szCs w:val="16"/>
              </w:rPr>
              <w:t>15, 20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2620</w:t>
            </w:r>
          </w:p>
        </w:tc>
        <w:tc>
          <w:tcPr>
            <w:tcW w:w="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–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2690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0475F" w:rsidRPr="00660893" w:rsidRDefault="00C0475F" w:rsidP="002F1C25">
            <w:pPr>
              <w:spacing w:after="0"/>
              <w:jc w:val="center"/>
              <w:rPr>
                <w:sz w:val="16"/>
                <w:szCs w:val="16"/>
              </w:rPr>
            </w:pPr>
            <w:r w:rsidRPr="00660893">
              <w:rPr>
                <w:sz w:val="16"/>
                <w:szCs w:val="16"/>
              </w:rPr>
              <w:t>15, 20</w:t>
            </w: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0475F" w:rsidRPr="00660893" w:rsidRDefault="00C0475F" w:rsidP="002F1C25">
            <w:pPr>
              <w:jc w:val="center"/>
              <w:rPr>
                <w:sz w:val="16"/>
                <w:szCs w:val="16"/>
              </w:rPr>
            </w:pPr>
          </w:p>
        </w:tc>
      </w:tr>
    </w:tbl>
    <w:p w:rsidR="00133AEC" w:rsidRPr="00660893" w:rsidRDefault="00133AEC" w:rsidP="00C0475F">
      <w:pPr>
        <w:pStyle w:val="TH"/>
        <w:jc w:val="left"/>
        <w:rPr>
          <w:rFonts w:ascii="Times New Roman" w:eastAsiaTheme="minorEastAsia" w:hAnsi="Times New Roman" w:cs="Times New Roman"/>
        </w:rPr>
      </w:pPr>
    </w:p>
    <w:p w:rsidR="00133AEC" w:rsidRPr="00660893" w:rsidRDefault="00133AEC" w:rsidP="00133AEC">
      <w:pPr>
        <w:pStyle w:val="4"/>
      </w:pPr>
      <w:bookmarkStart w:id="6" w:name="_Toc310422357"/>
      <w:r w:rsidRPr="00660893">
        <w:t>6.3.</w:t>
      </w:r>
      <w:r w:rsidR="00660893" w:rsidRPr="00660893">
        <w:rPr>
          <w:rFonts w:eastAsiaTheme="minorEastAsia"/>
          <w:lang w:eastAsia="zh-CN"/>
        </w:rPr>
        <w:t>3</w:t>
      </w:r>
      <w:r w:rsidRPr="00660893">
        <w:t>.1</w:t>
      </w:r>
      <w:r w:rsidRPr="00660893">
        <w:tab/>
      </w:r>
      <w:r w:rsidRPr="00660893">
        <w:tab/>
        <w:t>List of specific combination issues</w:t>
      </w:r>
      <w:bookmarkEnd w:id="6"/>
    </w:p>
    <w:p w:rsidR="00133AEC" w:rsidRPr="00660893" w:rsidRDefault="00133AEC" w:rsidP="00133AEC">
      <w:pPr>
        <w:pStyle w:val="5"/>
        <w:rPr>
          <w:rFonts w:ascii="Times New Roman" w:hAnsi="Times New Roman"/>
          <w:i w:val="0"/>
        </w:rPr>
      </w:pPr>
      <w:bookmarkStart w:id="7" w:name="_Toc310422358"/>
      <w:r w:rsidRPr="00660893">
        <w:rPr>
          <w:rFonts w:ascii="Times New Roman" w:hAnsi="Times New Roman"/>
          <w:i w:val="0"/>
        </w:rPr>
        <w:t>6.3.</w:t>
      </w:r>
      <w:r w:rsidR="00660893" w:rsidRPr="00660893">
        <w:rPr>
          <w:rFonts w:ascii="Times New Roman" w:eastAsiaTheme="minorEastAsia" w:hAnsi="Times New Roman"/>
          <w:i w:val="0"/>
          <w:lang w:eastAsia="zh-CN"/>
        </w:rPr>
        <w:t>3</w:t>
      </w:r>
      <w:r w:rsidRPr="00660893">
        <w:rPr>
          <w:rFonts w:ascii="Times New Roman" w:hAnsi="Times New Roman"/>
          <w:i w:val="0"/>
        </w:rPr>
        <w:t>.1.1</w:t>
      </w:r>
      <w:r w:rsidRPr="00660893">
        <w:rPr>
          <w:rFonts w:ascii="Times New Roman" w:hAnsi="Times New Roman"/>
          <w:i w:val="0"/>
        </w:rPr>
        <w:tab/>
        <w:t>Channel bandwidths per operating band for CA</w:t>
      </w:r>
      <w:bookmarkEnd w:id="7"/>
    </w:p>
    <w:p w:rsidR="00133AEC" w:rsidRPr="00660893" w:rsidRDefault="00133AEC" w:rsidP="00C0475F">
      <w:pPr>
        <w:pStyle w:val="TH"/>
        <w:rPr>
          <w:rFonts w:ascii="Times New Roman" w:eastAsiaTheme="minorEastAsia" w:hAnsi="Times New Roman" w:cs="Times New Roman"/>
        </w:rPr>
      </w:pPr>
      <w:r w:rsidRPr="00660893">
        <w:rPr>
          <w:rFonts w:ascii="Times New Roman" w:hAnsi="Times New Roman" w:cs="Times New Roman"/>
        </w:rPr>
        <w:lastRenderedPageBreak/>
        <w:t>Table 6.3.</w:t>
      </w:r>
      <w:r w:rsidR="00DF33B1">
        <w:rPr>
          <w:rFonts w:ascii="Times New Roman" w:eastAsiaTheme="minorEastAsia" w:hAnsi="Times New Roman" w:cs="Times New Roman" w:hint="eastAsia"/>
        </w:rPr>
        <w:t>3</w:t>
      </w:r>
      <w:r w:rsidRPr="00660893">
        <w:rPr>
          <w:rFonts w:ascii="Times New Roman" w:hAnsi="Times New Roman" w:cs="Times New Roman"/>
        </w:rPr>
        <w:t>.1.1-1: Supported E-UTRA bandwidths per CA configuration for inter-band CA</w:t>
      </w:r>
    </w:p>
    <w:tbl>
      <w:tblPr>
        <w:tblW w:w="8828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7"/>
        <w:gridCol w:w="1185"/>
        <w:gridCol w:w="1041"/>
        <w:gridCol w:w="1041"/>
        <w:gridCol w:w="1041"/>
        <w:gridCol w:w="1041"/>
        <w:gridCol w:w="1041"/>
        <w:gridCol w:w="1041"/>
      </w:tblGrid>
      <w:tr w:rsidR="00C0475F" w:rsidRPr="00660893" w:rsidTr="002F1C25">
        <w:trPr>
          <w:jc w:val="center"/>
        </w:trPr>
        <w:tc>
          <w:tcPr>
            <w:tcW w:w="8828" w:type="dxa"/>
            <w:gridSpan w:val="8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CA operating / channel bandwidth</w:t>
            </w:r>
          </w:p>
        </w:tc>
      </w:tr>
      <w:tr w:rsidR="00C0475F" w:rsidRPr="00660893" w:rsidTr="002F1C25">
        <w:trPr>
          <w:jc w:val="center"/>
        </w:trPr>
        <w:tc>
          <w:tcPr>
            <w:tcW w:w="1397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E-UTRA CA Configuration</w:t>
            </w:r>
          </w:p>
        </w:tc>
        <w:tc>
          <w:tcPr>
            <w:tcW w:w="1185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E-UTRA Bands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1.4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3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5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10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15 MHz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H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20 MHz</w:t>
            </w:r>
          </w:p>
        </w:tc>
      </w:tr>
      <w:tr w:rsidR="00C0475F" w:rsidRPr="00660893" w:rsidTr="002F1C25">
        <w:trPr>
          <w:jc w:val="center"/>
        </w:trPr>
        <w:tc>
          <w:tcPr>
            <w:tcW w:w="1397" w:type="dxa"/>
            <w:vMerge w:val="restart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CA_1A-7A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</w:tr>
      <w:tr w:rsidR="00C0475F" w:rsidRPr="00660893" w:rsidTr="002F1C25">
        <w:trPr>
          <w:trHeight w:val="223"/>
          <w:jc w:val="center"/>
        </w:trPr>
        <w:tc>
          <w:tcPr>
            <w:tcW w:w="1397" w:type="dxa"/>
            <w:vMerge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1041" w:type="dxa"/>
            <w:vAlign w:val="center"/>
          </w:tcPr>
          <w:p w:rsidR="00C0475F" w:rsidRPr="00660893" w:rsidRDefault="00C0475F" w:rsidP="002F1C25">
            <w:pPr>
              <w:pStyle w:val="TAC"/>
              <w:rPr>
                <w:rFonts w:ascii="Times New Roman" w:hAnsi="Times New Roman" w:cs="Times New Roman"/>
              </w:rPr>
            </w:pPr>
            <w:r w:rsidRPr="00660893">
              <w:rPr>
                <w:rFonts w:ascii="Times New Roman" w:hAnsi="Times New Roman" w:cs="Times New Roman"/>
              </w:rPr>
              <w:t>Yes</w:t>
            </w:r>
          </w:p>
        </w:tc>
      </w:tr>
    </w:tbl>
    <w:p w:rsidR="00C0475F" w:rsidRPr="00660893" w:rsidRDefault="00C0475F" w:rsidP="00C0475F">
      <w:pPr>
        <w:rPr>
          <w:rFonts w:eastAsiaTheme="minorEastAsia"/>
          <w:lang w:eastAsia="zh-CN"/>
        </w:rPr>
      </w:pPr>
    </w:p>
    <w:p w:rsidR="003A3C90" w:rsidRPr="00660893" w:rsidRDefault="003A3C90" w:rsidP="003A3C90">
      <w:pPr>
        <w:pStyle w:val="5"/>
        <w:rPr>
          <w:ins w:id="8" w:author="赵冬" w:date="2012-03-05T16:45:00Z"/>
          <w:rFonts w:ascii="Times New Roman" w:hAnsi="Times New Roman"/>
          <w:i w:val="0"/>
        </w:rPr>
      </w:pPr>
      <w:bookmarkStart w:id="9" w:name="_Toc310422359"/>
      <w:ins w:id="10" w:author="赵冬" w:date="2012-03-05T16:45:00Z">
        <w:r w:rsidRPr="00660893">
          <w:rPr>
            <w:rFonts w:ascii="Times New Roman" w:hAnsi="Times New Roman"/>
            <w:i w:val="0"/>
          </w:rPr>
          <w:t>6.3.</w:t>
        </w:r>
      </w:ins>
      <w:ins w:id="11" w:author="赵冬" w:date="2012-03-05T17:05:00Z">
        <w:r w:rsidR="00660893">
          <w:rPr>
            <w:rFonts w:ascii="Times New Roman" w:eastAsiaTheme="minorEastAsia" w:hAnsi="Times New Roman" w:hint="eastAsia"/>
            <w:i w:val="0"/>
            <w:lang w:eastAsia="zh-CN"/>
          </w:rPr>
          <w:t>3</w:t>
        </w:r>
      </w:ins>
      <w:ins w:id="12" w:author="赵冬" w:date="2012-03-05T16:45:00Z">
        <w:r w:rsidRPr="00660893">
          <w:rPr>
            <w:rFonts w:ascii="Times New Roman" w:hAnsi="Times New Roman"/>
            <w:i w:val="0"/>
          </w:rPr>
          <w:t>.1.2</w:t>
        </w:r>
        <w:r w:rsidRPr="00660893">
          <w:rPr>
            <w:rFonts w:ascii="Times New Roman" w:hAnsi="Times New Roman"/>
            <w:i w:val="0"/>
          </w:rPr>
          <w:tab/>
          <w:t xml:space="preserve">Co-existence studies for </w:t>
        </w:r>
        <w:bookmarkEnd w:id="9"/>
        <w:r w:rsidRPr="00660893">
          <w:rPr>
            <w:rFonts w:ascii="Times New Roman" w:hAnsi="Times New Roman"/>
            <w:i w:val="0"/>
          </w:rPr>
          <w:t>1UL/2DL</w:t>
        </w:r>
      </w:ins>
    </w:p>
    <w:p w:rsidR="00A32840" w:rsidRDefault="003A3C90" w:rsidP="003A3C90">
      <w:pPr>
        <w:rPr>
          <w:ins w:id="13" w:author="赵冬" w:date="2012-04-26T17:15:00Z"/>
          <w:rFonts w:eastAsiaTheme="minorEastAsia"/>
          <w:lang w:eastAsia="zh-CN"/>
        </w:rPr>
      </w:pPr>
      <w:ins w:id="14" w:author="赵冬" w:date="2012-03-05T16:45:00Z">
        <w:r w:rsidRPr="00660893">
          <w:t>Table 6.3.</w:t>
        </w:r>
      </w:ins>
      <w:ins w:id="15" w:author="赵冬" w:date="2012-05-23T08:43:00Z">
        <w:r w:rsidR="005437D4">
          <w:rPr>
            <w:rFonts w:eastAsiaTheme="minorEastAsia" w:hint="eastAsia"/>
            <w:lang w:eastAsia="zh-CN"/>
          </w:rPr>
          <w:t>3</w:t>
        </w:r>
      </w:ins>
      <w:ins w:id="16" w:author="赵冬" w:date="2012-03-05T16:45:00Z">
        <w:r w:rsidRPr="00660893">
          <w:t xml:space="preserve">.1.2-1 gives the intermodulation products for band </w:t>
        </w:r>
        <w:r w:rsidRPr="00660893">
          <w:rPr>
            <w:rFonts w:eastAsiaTheme="minorEastAsia"/>
            <w:lang w:eastAsia="zh-CN"/>
          </w:rPr>
          <w:t>1</w:t>
        </w:r>
        <w:r w:rsidRPr="00660893">
          <w:t xml:space="preserve"> + band 7 CA with 2DLs. </w:t>
        </w:r>
      </w:ins>
      <w:ins w:id="17" w:author="赵冬" w:date="2012-04-26T17:14:00Z">
        <w:r w:rsidR="00A32840">
          <w:t>For the 3-tone IMD analysis the maximum transmission as defined in Table 6.</w:t>
        </w:r>
      </w:ins>
      <w:ins w:id="18" w:author="赵冬" w:date="2012-05-23T08:44:00Z">
        <w:r w:rsidR="005437D4">
          <w:rPr>
            <w:rFonts w:eastAsiaTheme="minorEastAsia" w:hint="eastAsia"/>
            <w:lang w:eastAsia="zh-CN"/>
          </w:rPr>
          <w:t>3</w:t>
        </w:r>
      </w:ins>
      <w:ins w:id="19" w:author="赵冬" w:date="2012-04-26T17:14:00Z">
        <w:r w:rsidR="00A32840">
          <w:t>.</w:t>
        </w:r>
      </w:ins>
      <w:ins w:id="20" w:author="赵冬" w:date="2012-05-23T08:44:00Z">
        <w:r w:rsidR="005437D4">
          <w:rPr>
            <w:rFonts w:eastAsiaTheme="minorEastAsia" w:hint="eastAsia"/>
            <w:lang w:eastAsia="zh-CN"/>
          </w:rPr>
          <w:t>3</w:t>
        </w:r>
      </w:ins>
      <w:ins w:id="21" w:author="赵冬" w:date="2012-04-26T17:14:00Z">
        <w:r w:rsidR="00A32840">
          <w:t>.1</w:t>
        </w:r>
      </w:ins>
      <w:ins w:id="22" w:author="赵冬" w:date="2012-05-23T08:44:00Z">
        <w:r w:rsidR="005437D4">
          <w:rPr>
            <w:rFonts w:eastAsiaTheme="minorEastAsia" w:hint="eastAsia"/>
            <w:lang w:eastAsia="zh-CN"/>
          </w:rPr>
          <w:t>.1</w:t>
        </w:r>
      </w:ins>
      <w:ins w:id="23" w:author="赵冬" w:date="2012-04-26T17:14:00Z">
        <w:r w:rsidR="00A32840">
          <w:t>-1 is considered. Three-tone third order IMD products will not fall into the BS own receive block if the frequency range as defined with the channel bandwidths given in Table 6.</w:t>
        </w:r>
      </w:ins>
      <w:ins w:id="24" w:author="赵冬" w:date="2012-04-26T17:15:00Z">
        <w:r w:rsidR="00A32840">
          <w:rPr>
            <w:rFonts w:eastAsiaTheme="minorEastAsia" w:hint="eastAsia"/>
            <w:lang w:eastAsia="zh-CN"/>
          </w:rPr>
          <w:t>3</w:t>
        </w:r>
      </w:ins>
      <w:ins w:id="25" w:author="赵冬" w:date="2012-04-26T17:14:00Z">
        <w:r w:rsidR="00A32840">
          <w:t>.</w:t>
        </w:r>
      </w:ins>
      <w:ins w:id="26" w:author="赵冬" w:date="2012-05-23T08:44:00Z">
        <w:r w:rsidR="005437D4">
          <w:rPr>
            <w:rFonts w:eastAsiaTheme="minorEastAsia" w:hint="eastAsia"/>
            <w:lang w:eastAsia="zh-CN"/>
          </w:rPr>
          <w:t>3</w:t>
        </w:r>
      </w:ins>
      <w:ins w:id="27" w:author="赵冬" w:date="2012-04-26T17:14:00Z">
        <w:r w:rsidR="00A32840">
          <w:t>.1.1-1 are used for the more detailed IMD calculation.</w:t>
        </w:r>
      </w:ins>
    </w:p>
    <w:p w:rsidR="00AA3D08" w:rsidRDefault="00AA3D08" w:rsidP="00AA3D08">
      <w:pPr>
        <w:rPr>
          <w:ins w:id="28" w:author="赵冬" w:date="2012-04-26T17:15:00Z"/>
        </w:rPr>
      </w:pPr>
      <w:ins w:id="29" w:author="赵冬" w:date="2012-04-26T17:15:00Z">
        <w:r>
          <w:t xml:space="preserve">Considering bands in the same geographical area we observe that the BS distortion could fall into the BS receive bands of Band </w:t>
        </w:r>
      </w:ins>
      <w:ins w:id="30" w:author="赵冬" w:date="2012-04-26T17:16:00Z">
        <w:r>
          <w:rPr>
            <w:rFonts w:eastAsiaTheme="minorEastAsia" w:hint="eastAsia"/>
            <w:lang w:eastAsia="zh-CN"/>
          </w:rPr>
          <w:t>3</w:t>
        </w:r>
      </w:ins>
      <w:ins w:id="31" w:author="赵冬" w:date="2012-04-26T17:15:00Z">
        <w:r>
          <w:t xml:space="preserve">. With the performances of the current BS antenna system, transmit and receive path components, amplifiers, pre-distortion algorithms and filters the IMDs generated within the band </w:t>
        </w:r>
      </w:ins>
      <w:ins w:id="32" w:author="赵冬" w:date="2012-04-26T17:18:00Z">
        <w:r>
          <w:rPr>
            <w:rFonts w:eastAsiaTheme="minorEastAsia" w:hint="eastAsia"/>
            <w:lang w:eastAsia="zh-CN"/>
          </w:rPr>
          <w:t>3</w:t>
        </w:r>
      </w:ins>
      <w:ins w:id="33" w:author="赵冬" w:date="2012-04-26T17:15:00Z">
        <w:r>
          <w:t xml:space="preserve"> receiver should be well below the receiver noise floor eliminating the possibility of receiver desensitization. Provided that the Bands </w:t>
        </w:r>
      </w:ins>
      <w:ins w:id="34" w:author="赵冬" w:date="2012-04-26T17:18:00Z">
        <w:r>
          <w:rPr>
            <w:rFonts w:eastAsiaTheme="minorEastAsia" w:hint="eastAsia"/>
            <w:lang w:eastAsia="zh-CN"/>
          </w:rPr>
          <w:t>1</w:t>
        </w:r>
      </w:ins>
      <w:ins w:id="35" w:author="赵冬" w:date="2012-04-26T17:15:00Z">
        <w:r>
          <w:t xml:space="preserve"> and 7 BS transmitters should not share the same antenna with Band 3 BS receiver.</w:t>
        </w:r>
      </w:ins>
    </w:p>
    <w:p w:rsidR="003A3C90" w:rsidRPr="00660893" w:rsidRDefault="003A3C90" w:rsidP="003A3C90">
      <w:pPr>
        <w:jc w:val="center"/>
        <w:rPr>
          <w:ins w:id="36" w:author="赵冬" w:date="2012-03-05T16:45:00Z"/>
        </w:rPr>
      </w:pPr>
      <w:ins w:id="37" w:author="赵冬" w:date="2012-03-05T16:45:00Z">
        <w:r w:rsidRPr="00660893">
          <w:t>Table 6.3.</w:t>
        </w:r>
      </w:ins>
      <w:ins w:id="38" w:author="赵冬" w:date="2012-03-05T17:05:00Z">
        <w:r w:rsidR="00660893">
          <w:rPr>
            <w:rFonts w:eastAsiaTheme="minorEastAsia" w:hint="eastAsia"/>
            <w:lang w:eastAsia="zh-CN"/>
          </w:rPr>
          <w:t>3</w:t>
        </w:r>
      </w:ins>
      <w:ins w:id="39" w:author="赵冬" w:date="2012-03-05T16:45:00Z">
        <w:r w:rsidRPr="00660893">
          <w:t>.1.2-1: 2DLs B</w:t>
        </w:r>
        <w:r w:rsidRPr="00660893">
          <w:rPr>
            <w:rFonts w:eastAsiaTheme="minorEastAsia"/>
            <w:lang w:eastAsia="zh-CN"/>
          </w:rPr>
          <w:t>1</w:t>
        </w:r>
        <w:r w:rsidRPr="00660893">
          <w:t xml:space="preserve"> + B7 IMD products</w:t>
        </w:r>
      </w:ins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9"/>
        <w:gridCol w:w="2124"/>
        <w:gridCol w:w="2125"/>
        <w:gridCol w:w="2124"/>
        <w:gridCol w:w="2125"/>
      </w:tblGrid>
      <w:tr w:rsidR="003A3C90" w:rsidRPr="00660893" w:rsidTr="00D15D3A">
        <w:trPr>
          <w:trHeight w:val="255"/>
          <w:jc w:val="center"/>
          <w:ins w:id="40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41" w:author="赵冬" w:date="2012-03-05T16:45:00Z"/>
                <w:rFonts w:eastAsia="SimSun"/>
                <w:b/>
                <w:szCs w:val="21"/>
                <w:lang w:eastAsia="zh-CN"/>
              </w:rPr>
            </w:pPr>
            <w:ins w:id="42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43" w:author="赵冬" w:date="2012-03-05T16:45:00Z"/>
                <w:rFonts w:eastAsia="SimSun"/>
                <w:b/>
                <w:szCs w:val="21"/>
                <w:lang w:eastAsia="zh-CN"/>
              </w:rPr>
            </w:pPr>
            <w:ins w:id="44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f1_low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45" w:author="赵冬" w:date="2012-03-05T16:45:00Z"/>
                <w:rFonts w:eastAsia="SimSun"/>
                <w:b/>
                <w:szCs w:val="21"/>
                <w:lang w:eastAsia="zh-CN"/>
              </w:rPr>
            </w:pPr>
            <w:ins w:id="46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f1_high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47" w:author="赵冬" w:date="2012-03-05T16:45:00Z"/>
                <w:rFonts w:eastAsia="SimSun"/>
                <w:b/>
                <w:szCs w:val="21"/>
                <w:lang w:eastAsia="zh-CN"/>
              </w:rPr>
            </w:pPr>
            <w:ins w:id="48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f2_low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49" w:author="赵冬" w:date="2012-03-05T16:45:00Z"/>
                <w:rFonts w:eastAsia="SimSun"/>
                <w:b/>
                <w:szCs w:val="21"/>
                <w:lang w:eastAsia="zh-CN"/>
              </w:rPr>
            </w:pPr>
            <w:ins w:id="50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f2_high</w:t>
              </w:r>
            </w:ins>
          </w:p>
        </w:tc>
      </w:tr>
      <w:tr w:rsidR="003A3C90" w:rsidRPr="00660893" w:rsidTr="00D15D3A">
        <w:trPr>
          <w:trHeight w:val="255"/>
          <w:jc w:val="center"/>
          <w:ins w:id="51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52" w:author="赵冬" w:date="2012-03-05T16:45:00Z"/>
                <w:rFonts w:eastAsia="SimSun"/>
                <w:b/>
                <w:szCs w:val="21"/>
                <w:lang w:eastAsia="zh-CN"/>
              </w:rPr>
            </w:pPr>
            <w:ins w:id="53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DL frequency (MHz)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54" w:author="赵冬" w:date="2012-03-05T16:45:00Z"/>
                <w:rFonts w:eastAsiaTheme="minorEastAsia"/>
                <w:szCs w:val="21"/>
                <w:lang w:eastAsia="zh-CN"/>
              </w:rPr>
            </w:pPr>
            <w:ins w:id="55" w:author="赵冬" w:date="2012-03-05T16:45:00Z">
              <w:r w:rsidRPr="00660893">
                <w:rPr>
                  <w:rFonts w:eastAsiaTheme="minorEastAsia"/>
                  <w:szCs w:val="21"/>
                  <w:lang w:eastAsia="zh-CN"/>
                </w:rPr>
                <w:t>2110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56" w:author="赵冬" w:date="2012-03-05T16:45:00Z"/>
                <w:rFonts w:eastAsiaTheme="minorEastAsia"/>
                <w:szCs w:val="21"/>
                <w:lang w:eastAsia="zh-CN"/>
              </w:rPr>
            </w:pPr>
            <w:ins w:id="57" w:author="赵冬" w:date="2012-03-05T16:45:00Z">
              <w:r w:rsidRPr="00660893">
                <w:rPr>
                  <w:rFonts w:eastAsiaTheme="minorEastAsia"/>
                  <w:szCs w:val="21"/>
                  <w:lang w:eastAsia="zh-CN"/>
                </w:rPr>
                <w:t>2170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58" w:author="赵冬" w:date="2012-03-05T16:45:00Z"/>
                <w:rFonts w:eastAsia="SimSun"/>
                <w:szCs w:val="21"/>
                <w:lang w:eastAsia="zh-CN"/>
              </w:rPr>
            </w:pPr>
            <w:ins w:id="59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2620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60" w:author="赵冬" w:date="2012-03-05T16:45:00Z"/>
                <w:rFonts w:eastAsia="SimSun"/>
                <w:szCs w:val="21"/>
                <w:lang w:eastAsia="zh-CN"/>
              </w:rPr>
            </w:pPr>
            <w:ins w:id="61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2690</w:t>
              </w:r>
            </w:ins>
          </w:p>
        </w:tc>
      </w:tr>
      <w:tr w:rsidR="003A3C90" w:rsidRPr="00660893" w:rsidTr="00D15D3A">
        <w:trPr>
          <w:trHeight w:val="255"/>
          <w:jc w:val="center"/>
          <w:ins w:id="62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63" w:author="赵冬" w:date="2012-03-05T16:45:00Z"/>
                <w:rFonts w:eastAsia="SimSun"/>
                <w:b/>
                <w:szCs w:val="21"/>
                <w:lang w:eastAsia="zh-CN"/>
              </w:rPr>
            </w:pPr>
            <w:ins w:id="64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2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nd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harmonics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65" w:author="赵冬" w:date="2012-03-05T16:45:00Z"/>
                <w:rFonts w:eastAsiaTheme="minorEastAsia"/>
                <w:lang w:eastAsia="zh-CN"/>
              </w:rPr>
            </w:pPr>
            <w:ins w:id="66" w:author="赵冬" w:date="2012-03-05T16:45:00Z">
              <w:r w:rsidRPr="00660893">
                <w:rPr>
                  <w:rFonts w:eastAsiaTheme="minorEastAsia"/>
                  <w:lang w:eastAsia="zh-CN"/>
                </w:rPr>
                <w:t>4220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4340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67" w:author="赵冬" w:date="2012-03-05T16:45:00Z"/>
              </w:rPr>
            </w:pPr>
            <w:ins w:id="68" w:author="赵冬" w:date="2012-03-05T16:45:00Z">
              <w:r w:rsidRPr="00660893">
                <w:t>5240 to 5380</w:t>
              </w:r>
            </w:ins>
          </w:p>
        </w:tc>
      </w:tr>
      <w:tr w:rsidR="003A3C90" w:rsidRPr="00660893" w:rsidTr="00D15D3A">
        <w:trPr>
          <w:trHeight w:val="255"/>
          <w:jc w:val="center"/>
          <w:ins w:id="69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70" w:author="赵冬" w:date="2012-03-05T16:45:00Z"/>
                <w:rFonts w:eastAsia="SimSun"/>
                <w:b/>
                <w:szCs w:val="21"/>
                <w:lang w:eastAsia="zh-CN"/>
              </w:rPr>
            </w:pPr>
            <w:ins w:id="71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3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rd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harmonics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72" w:author="赵冬" w:date="2012-03-05T16:45:00Z"/>
                <w:rFonts w:eastAsiaTheme="minorEastAsia"/>
                <w:lang w:eastAsia="zh-CN"/>
              </w:rPr>
            </w:pPr>
            <w:ins w:id="73" w:author="赵冬" w:date="2012-03-05T16:45:00Z">
              <w:r w:rsidRPr="00660893">
                <w:rPr>
                  <w:rFonts w:eastAsiaTheme="minorEastAsia"/>
                  <w:lang w:eastAsia="zh-CN"/>
                </w:rPr>
                <w:t>6330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6510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74" w:author="赵冬" w:date="2012-03-05T16:45:00Z"/>
              </w:rPr>
            </w:pPr>
            <w:ins w:id="75" w:author="赵冬" w:date="2012-03-05T16:45:00Z">
              <w:r w:rsidRPr="00660893">
                <w:t>7860 to 8070</w:t>
              </w:r>
            </w:ins>
          </w:p>
        </w:tc>
      </w:tr>
      <w:tr w:rsidR="00E973DA" w:rsidRPr="00660893" w:rsidTr="00D15D3A">
        <w:trPr>
          <w:trHeight w:val="255"/>
          <w:jc w:val="center"/>
          <w:ins w:id="76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E973DA" w:rsidRPr="00660893" w:rsidRDefault="00E973DA" w:rsidP="00D15D3A">
            <w:pPr>
              <w:rPr>
                <w:ins w:id="77" w:author="赵冬" w:date="2012-03-05T16:45:00Z"/>
                <w:rFonts w:eastAsia="SimSun"/>
                <w:b/>
                <w:szCs w:val="21"/>
                <w:lang w:eastAsia="zh-CN"/>
              </w:rPr>
            </w:pPr>
            <w:ins w:id="78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Two-tone 2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nd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E973DA" w:rsidRPr="00660893" w:rsidRDefault="00E973DA" w:rsidP="00D15D3A">
            <w:pPr>
              <w:jc w:val="center"/>
              <w:rPr>
                <w:ins w:id="79" w:author="赵冬" w:date="2012-03-05T16:45:00Z"/>
                <w:rFonts w:eastAsia="SimSun"/>
                <w:szCs w:val="21"/>
                <w:lang w:eastAsia="zh-CN"/>
              </w:rPr>
            </w:pPr>
            <w:ins w:id="80" w:author="赵冬" w:date="2012-04-26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f2_low – f1_high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E973DA" w:rsidRPr="00660893" w:rsidRDefault="00E973DA" w:rsidP="00D15D3A">
            <w:pPr>
              <w:jc w:val="center"/>
              <w:rPr>
                <w:ins w:id="81" w:author="赵冬" w:date="2012-03-05T16:45:00Z"/>
                <w:rFonts w:eastAsia="SimSun"/>
                <w:szCs w:val="21"/>
                <w:lang w:eastAsia="zh-CN"/>
              </w:rPr>
            </w:pPr>
            <w:ins w:id="82" w:author="赵冬" w:date="2012-04-26T16:45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f2_high – f1_low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E973DA" w:rsidRPr="00660893" w:rsidRDefault="00E973DA" w:rsidP="00D15D3A">
            <w:pPr>
              <w:jc w:val="center"/>
              <w:rPr>
                <w:ins w:id="83" w:author="赵冬" w:date="2012-03-05T16:45:00Z"/>
                <w:rFonts w:eastAsia="SimSun"/>
                <w:szCs w:val="21"/>
                <w:lang w:eastAsia="zh-CN"/>
              </w:rPr>
            </w:pPr>
            <w:ins w:id="84" w:author="赵冬" w:date="2012-04-26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f2_low + f1_low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E973DA" w:rsidRPr="00660893" w:rsidRDefault="00E973DA" w:rsidP="00D15D3A">
            <w:pPr>
              <w:jc w:val="center"/>
              <w:rPr>
                <w:ins w:id="85" w:author="赵冬" w:date="2012-03-05T16:45:00Z"/>
                <w:rFonts w:eastAsia="SimSun"/>
                <w:szCs w:val="21"/>
                <w:lang w:eastAsia="zh-CN"/>
              </w:rPr>
            </w:pPr>
            <w:ins w:id="86" w:author="赵冬" w:date="2012-04-26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f2_high + f1_high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</w:tc>
      </w:tr>
      <w:tr w:rsidR="003A3C90" w:rsidRPr="00660893" w:rsidTr="00D15D3A">
        <w:trPr>
          <w:trHeight w:val="255"/>
          <w:jc w:val="center"/>
          <w:ins w:id="87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88" w:author="赵冬" w:date="2012-03-05T16:45:00Z"/>
                <w:rFonts w:eastAsia="SimSun"/>
                <w:b/>
                <w:szCs w:val="21"/>
                <w:lang w:eastAsia="zh-CN"/>
              </w:rPr>
            </w:pPr>
            <w:ins w:id="89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IMD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90" w:author="赵冬" w:date="2012-03-05T16:45:00Z"/>
                <w:rFonts w:eastAsiaTheme="minorEastAsia"/>
                <w:lang w:eastAsia="zh-CN"/>
              </w:rPr>
            </w:pPr>
            <w:ins w:id="91" w:author="赵冬" w:date="2012-03-05T16:45:00Z">
              <w:r w:rsidRPr="00660893">
                <w:rPr>
                  <w:rFonts w:eastAsiaTheme="minorEastAsia"/>
                  <w:lang w:eastAsia="zh-CN"/>
                </w:rPr>
                <w:t>450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580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92" w:author="赵冬" w:date="2012-03-05T16:45:00Z"/>
                <w:rFonts w:eastAsiaTheme="minorEastAsia"/>
                <w:lang w:eastAsia="zh-CN"/>
              </w:rPr>
            </w:pPr>
            <w:ins w:id="93" w:author="赵冬" w:date="2012-03-05T16:45:00Z">
              <w:r w:rsidRPr="00660893">
                <w:rPr>
                  <w:rFonts w:eastAsiaTheme="minorEastAsia"/>
                  <w:lang w:eastAsia="zh-CN"/>
                </w:rPr>
                <w:t>4730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4860</w:t>
              </w:r>
            </w:ins>
          </w:p>
        </w:tc>
      </w:tr>
      <w:tr w:rsidR="003A3C90" w:rsidRPr="00660893" w:rsidTr="00D15D3A">
        <w:trPr>
          <w:trHeight w:val="255"/>
          <w:jc w:val="center"/>
          <w:ins w:id="94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95" w:author="赵冬" w:date="2012-03-05T16:45:00Z"/>
                <w:rFonts w:eastAsia="SimSun"/>
                <w:b/>
                <w:szCs w:val="21"/>
                <w:lang w:eastAsia="zh-CN"/>
              </w:rPr>
            </w:pPr>
            <w:ins w:id="96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Two-tone 3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rd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E973DA" w:rsidRDefault="00E973DA" w:rsidP="00E973DA">
            <w:pPr>
              <w:jc w:val="center"/>
              <w:rPr>
                <w:ins w:id="97" w:author="赵冬" w:date="2012-04-26T16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98" w:author="赵冬" w:date="2012-04-26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2*f1_low – f2_high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  <w:p w:rsidR="003A3C90" w:rsidRPr="00E973DA" w:rsidRDefault="00E973DA" w:rsidP="00E973DA">
            <w:pPr>
              <w:jc w:val="center"/>
              <w:rPr>
                <w:ins w:id="99" w:author="赵冬" w:date="2012-03-05T16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0" w:author="赵冬" w:date="2012-04-26T16:47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&amp;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2*f1_low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+ f2_low)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E973DA" w:rsidRDefault="00E973DA" w:rsidP="00E973DA">
            <w:pPr>
              <w:jc w:val="center"/>
              <w:rPr>
                <w:ins w:id="101" w:author="赵冬" w:date="2012-04-26T16:4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2" w:author="赵冬" w:date="2012-04-26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2*f1_high – f2_low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  <w:p w:rsidR="003A3C90" w:rsidRPr="00E973DA" w:rsidRDefault="00E973DA" w:rsidP="00E973DA">
            <w:pPr>
              <w:jc w:val="center"/>
              <w:rPr>
                <w:ins w:id="103" w:author="赵冬" w:date="2012-03-05T16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4" w:author="赵冬" w:date="2012-04-26T16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&amp; (2*f1_high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+ f2_high)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E973DA" w:rsidRDefault="00E973DA" w:rsidP="00E973DA">
            <w:pPr>
              <w:jc w:val="center"/>
              <w:rPr>
                <w:ins w:id="105" w:author="赵冬" w:date="2012-04-26T16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6" w:author="赵冬" w:date="2012-04-26T16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2*f2_low – f1_high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</w:p>
          <w:p w:rsidR="003A3C90" w:rsidRPr="00E973DA" w:rsidRDefault="00E973DA" w:rsidP="00E973DA">
            <w:pPr>
              <w:jc w:val="center"/>
              <w:rPr>
                <w:ins w:id="107" w:author="赵冬" w:date="2012-03-05T16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8" w:author="赵冬" w:date="2012-04-26T16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&amp;(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2*f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_low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+ f1_low)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E973DA" w:rsidRDefault="00E973DA" w:rsidP="00E973DA">
            <w:pPr>
              <w:jc w:val="center"/>
              <w:rPr>
                <w:ins w:id="109" w:author="赵冬" w:date="2012-04-26T16:4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0" w:author="赵冬" w:date="2012-04-26T16:4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2* f2_high – f1_low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sym w:font="Symbol" w:char="F0BD"/>
              </w:r>
            </w:ins>
            <w:ins w:id="111" w:author="赵冬" w:date="2012-04-26T16:4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&amp; </w:t>
              </w:r>
            </w:ins>
          </w:p>
          <w:p w:rsidR="003A3C90" w:rsidRPr="00E973DA" w:rsidRDefault="00E973DA" w:rsidP="00E973DA">
            <w:pPr>
              <w:jc w:val="center"/>
              <w:rPr>
                <w:ins w:id="112" w:author="赵冬" w:date="2012-03-05T16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3" w:author="赵冬" w:date="2012-04-26T16:4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(2*f</w:t>
              </w:r>
            </w:ins>
            <w:ins w:id="114" w:author="赵冬" w:date="2012-04-26T16:5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  <w:ins w:id="115" w:author="赵冬" w:date="2012-04-26T16:4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_high</w:t>
              </w:r>
              <w:r w:rsidRPr="00425AA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+ f</w:t>
              </w:r>
            </w:ins>
            <w:ins w:id="116" w:author="赵冬" w:date="2012-04-26T16:51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117" w:author="赵冬" w:date="2012-04-26T16:4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_high)</w:t>
              </w:r>
            </w:ins>
          </w:p>
        </w:tc>
      </w:tr>
      <w:tr w:rsidR="003A3C90" w:rsidRPr="00660893" w:rsidTr="00D15D3A">
        <w:trPr>
          <w:trHeight w:val="255"/>
          <w:jc w:val="center"/>
          <w:ins w:id="118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19" w:author="赵冬" w:date="2012-03-05T16:45:00Z"/>
                <w:rFonts w:eastAsia="SimSun"/>
                <w:b/>
                <w:szCs w:val="21"/>
                <w:lang w:eastAsia="zh-CN"/>
              </w:rPr>
            </w:pPr>
            <w:ins w:id="120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IMD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Default="003A3C90" w:rsidP="00D15D3A">
            <w:pPr>
              <w:jc w:val="center"/>
              <w:rPr>
                <w:ins w:id="121" w:author="赵冬" w:date="2012-04-26T16:48:00Z"/>
                <w:rFonts w:eastAsiaTheme="minorEastAsia"/>
                <w:lang w:eastAsia="zh-CN"/>
              </w:rPr>
            </w:pPr>
            <w:ins w:id="122" w:author="赵冬" w:date="2012-03-05T16:45:00Z">
              <w:r w:rsidRPr="00660893">
                <w:rPr>
                  <w:rFonts w:eastAsiaTheme="minorEastAsia"/>
                  <w:lang w:eastAsia="zh-CN"/>
                </w:rPr>
                <w:t>1530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1720</w:t>
              </w:r>
            </w:ins>
          </w:p>
          <w:p w:rsidR="00E973DA" w:rsidRPr="00660893" w:rsidRDefault="00E973DA" w:rsidP="00D15D3A">
            <w:pPr>
              <w:jc w:val="center"/>
              <w:rPr>
                <w:ins w:id="123" w:author="赵冬" w:date="2012-03-05T16:45:00Z"/>
                <w:rFonts w:eastAsiaTheme="minorEastAsia"/>
                <w:lang w:eastAsia="zh-CN"/>
              </w:rPr>
            </w:pPr>
            <w:ins w:id="124" w:author="赵冬" w:date="2012-04-26T16:48:00Z">
              <w:r>
                <w:rPr>
                  <w:rFonts w:eastAsiaTheme="minorEastAsia" w:hint="eastAsia"/>
                  <w:lang w:eastAsia="zh-CN"/>
                </w:rPr>
                <w:t>6840 to 7030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Default="003A3C90" w:rsidP="00D15D3A">
            <w:pPr>
              <w:jc w:val="center"/>
              <w:rPr>
                <w:ins w:id="125" w:author="赵冬" w:date="2012-04-26T16:49:00Z"/>
                <w:rFonts w:eastAsiaTheme="minorEastAsia"/>
                <w:lang w:eastAsia="zh-CN"/>
              </w:rPr>
            </w:pPr>
            <w:ins w:id="126" w:author="赵冬" w:date="2012-03-05T16:45:00Z">
              <w:r w:rsidRPr="00660893">
                <w:rPr>
                  <w:rFonts w:eastAsiaTheme="minorEastAsia"/>
                  <w:lang w:eastAsia="zh-CN"/>
                </w:rPr>
                <w:t>3070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3270</w:t>
              </w:r>
            </w:ins>
          </w:p>
          <w:p w:rsidR="00E973DA" w:rsidRPr="00660893" w:rsidRDefault="00E973DA" w:rsidP="00D15D3A">
            <w:pPr>
              <w:jc w:val="center"/>
              <w:rPr>
                <w:ins w:id="127" w:author="赵冬" w:date="2012-03-05T16:45:00Z"/>
                <w:rFonts w:eastAsiaTheme="minorEastAsia"/>
                <w:lang w:eastAsia="zh-CN"/>
              </w:rPr>
            </w:pPr>
            <w:ins w:id="128" w:author="赵冬" w:date="2012-04-26T16:52:00Z">
              <w:r>
                <w:rPr>
                  <w:rFonts w:eastAsiaTheme="minorEastAsia" w:hint="eastAsia"/>
                  <w:lang w:eastAsia="zh-CN"/>
                </w:rPr>
                <w:t>7350-7550</w:t>
              </w:r>
            </w:ins>
          </w:p>
        </w:tc>
      </w:tr>
      <w:tr w:rsidR="003A3C90" w:rsidRPr="00660893" w:rsidTr="00D15D3A">
        <w:trPr>
          <w:trHeight w:val="255"/>
          <w:jc w:val="center"/>
          <w:ins w:id="129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30" w:author="赵冬" w:date="2012-03-05T16:45:00Z"/>
                <w:rFonts w:eastAsia="SimSun"/>
                <w:b/>
                <w:szCs w:val="21"/>
                <w:lang w:eastAsia="zh-CN"/>
              </w:rPr>
            </w:pPr>
            <w:ins w:id="131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Three-tone 3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rd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32" w:author="赵冬" w:date="2012-03-05T16:45:00Z"/>
                <w:rFonts w:eastAsia="SimSun"/>
                <w:szCs w:val="21"/>
                <w:lang w:eastAsia="zh-CN"/>
              </w:rPr>
            </w:pPr>
            <w:ins w:id="133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(f1_low – max BW f2)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34" w:author="赵冬" w:date="2012-03-05T16:45:00Z"/>
                <w:rFonts w:eastAsia="SimSun"/>
                <w:szCs w:val="21"/>
                <w:lang w:eastAsia="zh-CN"/>
              </w:rPr>
            </w:pPr>
            <w:ins w:id="135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(f1_high + max BW f2)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36" w:author="赵冬" w:date="2012-03-05T16:45:00Z"/>
                <w:rFonts w:eastAsia="SimSun"/>
                <w:szCs w:val="21"/>
                <w:lang w:eastAsia="zh-CN"/>
              </w:rPr>
            </w:pPr>
            <w:ins w:id="137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(f2_low – max BW f1)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38" w:author="赵冬" w:date="2012-03-05T16:45:00Z"/>
                <w:rFonts w:eastAsia="SimSun"/>
                <w:szCs w:val="21"/>
                <w:lang w:eastAsia="zh-CN"/>
              </w:rPr>
            </w:pPr>
            <w:ins w:id="139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(f2_high + max BW f1)</w:t>
              </w:r>
            </w:ins>
          </w:p>
        </w:tc>
      </w:tr>
      <w:tr w:rsidR="003A3C90" w:rsidRPr="00660893" w:rsidTr="00D15D3A">
        <w:trPr>
          <w:trHeight w:val="255"/>
          <w:jc w:val="center"/>
          <w:ins w:id="140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41" w:author="赵冬" w:date="2012-03-05T16:45:00Z"/>
                <w:rFonts w:eastAsia="SimSun"/>
                <w:b/>
                <w:szCs w:val="21"/>
                <w:lang w:eastAsia="zh-CN"/>
              </w:rPr>
            </w:pPr>
            <w:ins w:id="142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IMD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43" w:author="赵冬" w:date="2012-03-05T16:45:00Z"/>
                <w:rFonts w:eastAsiaTheme="minorEastAsia"/>
                <w:lang w:eastAsia="zh-CN"/>
              </w:rPr>
            </w:pPr>
            <w:ins w:id="144" w:author="赵冬" w:date="2012-03-05T16:45:00Z">
              <w:r w:rsidRPr="00660893">
                <w:rPr>
                  <w:rFonts w:eastAsiaTheme="minorEastAsia"/>
                  <w:lang w:eastAsia="zh-CN"/>
                </w:rPr>
                <w:t>2090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2190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45" w:author="赵冬" w:date="2012-03-05T16:45:00Z"/>
                <w:rFonts w:eastAsiaTheme="minorEastAsia"/>
                <w:lang w:eastAsia="zh-CN"/>
              </w:rPr>
            </w:pPr>
            <w:ins w:id="146" w:author="赵冬" w:date="2012-03-05T16:45:00Z">
              <w:r w:rsidRPr="00660893">
                <w:rPr>
                  <w:rFonts w:eastAsiaTheme="minorEastAsia"/>
                  <w:lang w:eastAsia="zh-CN"/>
                </w:rPr>
                <w:t>2605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2705</w:t>
              </w:r>
            </w:ins>
          </w:p>
        </w:tc>
      </w:tr>
    </w:tbl>
    <w:p w:rsidR="003A3C90" w:rsidRPr="00660893" w:rsidRDefault="003A3C90" w:rsidP="003A3C90">
      <w:pPr>
        <w:rPr>
          <w:ins w:id="147" w:author="赵冬" w:date="2012-03-05T16:45:00Z"/>
        </w:rPr>
      </w:pPr>
    </w:p>
    <w:p w:rsidR="003A3C90" w:rsidRPr="00660893" w:rsidRDefault="003A3C90" w:rsidP="003A3C90">
      <w:pPr>
        <w:rPr>
          <w:ins w:id="148" w:author="赵冬" w:date="2012-03-05T16:45:00Z"/>
          <w:rFonts w:eastAsiaTheme="minorEastAsia"/>
          <w:lang w:eastAsia="zh-CN"/>
        </w:rPr>
      </w:pPr>
      <w:ins w:id="149" w:author="赵冬" w:date="2012-03-05T16:45:00Z">
        <w:r w:rsidRPr="00660893">
          <w:t>Table 6.3.</w:t>
        </w:r>
      </w:ins>
      <w:ins w:id="150" w:author="赵冬" w:date="2012-05-23T14:14:00Z">
        <w:r w:rsidR="00D270EA">
          <w:rPr>
            <w:rFonts w:eastAsiaTheme="minorEastAsia" w:hint="eastAsia"/>
            <w:lang w:eastAsia="zh-CN"/>
          </w:rPr>
          <w:t>3</w:t>
        </w:r>
      </w:ins>
      <w:ins w:id="151" w:author="赵冬" w:date="2012-03-05T16:45:00Z">
        <w:r w:rsidRPr="00660893">
          <w:t xml:space="preserve">.1.2-2 gives the intermodulation products for band </w:t>
        </w:r>
        <w:r w:rsidRPr="00660893">
          <w:rPr>
            <w:rFonts w:eastAsiaTheme="minorEastAsia"/>
            <w:lang w:eastAsia="zh-CN"/>
          </w:rPr>
          <w:t>1</w:t>
        </w:r>
        <w:r w:rsidRPr="00660893">
          <w:t>+ band 7 CA with 1UL. None of the intermodulation products fall into the own</w:t>
        </w:r>
        <w:r w:rsidRPr="00660893">
          <w:rPr>
            <w:rFonts w:eastAsiaTheme="minorEastAsia"/>
            <w:lang w:eastAsia="zh-CN"/>
          </w:rPr>
          <w:t xml:space="preserve"> and any other</w:t>
        </w:r>
        <w:r w:rsidRPr="00660893">
          <w:t xml:space="preserve"> receive bands. </w:t>
        </w:r>
        <w:r w:rsidRPr="00660893">
          <w:rPr>
            <w:rFonts w:eastAsiaTheme="minorEastAsia"/>
            <w:lang w:eastAsia="zh-CN"/>
          </w:rPr>
          <w:t xml:space="preserve"> </w:t>
        </w:r>
      </w:ins>
    </w:p>
    <w:p w:rsidR="003A3C90" w:rsidRPr="00660893" w:rsidRDefault="003A3C90" w:rsidP="003A3C90">
      <w:pPr>
        <w:jc w:val="center"/>
        <w:rPr>
          <w:ins w:id="152" w:author="赵冬" w:date="2012-03-05T16:45:00Z"/>
        </w:rPr>
      </w:pPr>
      <w:ins w:id="153" w:author="赵冬" w:date="2012-03-05T16:45:00Z">
        <w:r w:rsidRPr="00660893">
          <w:t>Table 6.3.</w:t>
        </w:r>
      </w:ins>
      <w:ins w:id="154" w:author="赵冬" w:date="2012-03-05T17:05:00Z">
        <w:r w:rsidR="00660893">
          <w:rPr>
            <w:rFonts w:eastAsiaTheme="minorEastAsia" w:hint="eastAsia"/>
            <w:lang w:eastAsia="zh-CN"/>
          </w:rPr>
          <w:t>3</w:t>
        </w:r>
      </w:ins>
      <w:ins w:id="155" w:author="赵冬" w:date="2012-03-05T16:45:00Z">
        <w:r w:rsidRPr="00660893">
          <w:t>.1.2-2: 1UL B</w:t>
        </w:r>
        <w:r w:rsidRPr="00660893">
          <w:rPr>
            <w:rFonts w:eastAsiaTheme="minorEastAsia"/>
            <w:lang w:eastAsia="zh-CN"/>
          </w:rPr>
          <w:t>1</w:t>
        </w:r>
        <w:r w:rsidRPr="00660893">
          <w:t xml:space="preserve"> + B7 </w:t>
        </w:r>
      </w:ins>
      <w:ins w:id="156" w:author="赵冬" w:date="2012-04-26T16:42:00Z">
        <w:r w:rsidR="00DB2733">
          <w:rPr>
            <w:rFonts w:eastAsiaTheme="minorEastAsia" w:hint="eastAsia"/>
            <w:lang w:eastAsia="zh-CN"/>
          </w:rPr>
          <w:t>harmonic</w:t>
        </w:r>
      </w:ins>
      <w:ins w:id="157" w:author="赵冬" w:date="2012-03-05T16:45:00Z">
        <w:r w:rsidRPr="00660893">
          <w:t xml:space="preserve"> products</w:t>
        </w:r>
      </w:ins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9"/>
        <w:gridCol w:w="2124"/>
        <w:gridCol w:w="2125"/>
        <w:gridCol w:w="2124"/>
        <w:gridCol w:w="2125"/>
      </w:tblGrid>
      <w:tr w:rsidR="003A3C90" w:rsidRPr="00660893" w:rsidTr="00D15D3A">
        <w:trPr>
          <w:trHeight w:val="255"/>
          <w:jc w:val="center"/>
          <w:ins w:id="158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59" w:author="赵冬" w:date="2012-03-05T16:45:00Z"/>
                <w:rFonts w:eastAsia="SimSun"/>
                <w:b/>
                <w:szCs w:val="21"/>
                <w:lang w:eastAsia="zh-CN"/>
              </w:rPr>
            </w:pPr>
            <w:ins w:id="160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UE UL carriers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61" w:author="赵冬" w:date="2012-03-05T16:45:00Z"/>
                <w:rFonts w:eastAsia="SimSun"/>
                <w:b/>
                <w:szCs w:val="21"/>
                <w:lang w:eastAsia="zh-CN"/>
              </w:rPr>
            </w:pPr>
            <w:ins w:id="162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f1_low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63" w:author="赵冬" w:date="2012-03-05T16:45:00Z"/>
                <w:rFonts w:eastAsia="SimSun"/>
                <w:b/>
                <w:szCs w:val="21"/>
                <w:lang w:eastAsia="zh-CN"/>
              </w:rPr>
            </w:pPr>
            <w:ins w:id="164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f1_high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65" w:author="赵冬" w:date="2012-03-05T16:45:00Z"/>
                <w:rFonts w:eastAsia="SimSun"/>
                <w:b/>
                <w:szCs w:val="21"/>
                <w:lang w:eastAsia="zh-CN"/>
              </w:rPr>
            </w:pPr>
            <w:ins w:id="166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f2_low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67" w:author="赵冬" w:date="2012-03-05T16:45:00Z"/>
                <w:rFonts w:eastAsia="SimSun"/>
                <w:b/>
                <w:szCs w:val="21"/>
                <w:lang w:eastAsia="zh-CN"/>
              </w:rPr>
            </w:pPr>
            <w:ins w:id="168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f2_high</w:t>
              </w:r>
            </w:ins>
          </w:p>
        </w:tc>
      </w:tr>
      <w:tr w:rsidR="003A3C90" w:rsidRPr="00660893" w:rsidTr="00D15D3A">
        <w:trPr>
          <w:trHeight w:val="255"/>
          <w:jc w:val="center"/>
          <w:ins w:id="169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70" w:author="赵冬" w:date="2012-03-05T16:45:00Z"/>
                <w:rFonts w:eastAsia="SimSun"/>
                <w:b/>
                <w:szCs w:val="21"/>
                <w:lang w:eastAsia="zh-CN"/>
              </w:rPr>
            </w:pPr>
            <w:ins w:id="171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UL frequency (MHz)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72" w:author="赵冬" w:date="2012-03-05T16:45:00Z"/>
                <w:rFonts w:eastAsiaTheme="minorEastAsia"/>
                <w:szCs w:val="21"/>
                <w:lang w:eastAsia="zh-CN"/>
              </w:rPr>
            </w:pPr>
            <w:ins w:id="173" w:author="赵冬" w:date="2012-03-05T16:45:00Z">
              <w:r w:rsidRPr="00660893">
                <w:rPr>
                  <w:rFonts w:eastAsiaTheme="minorEastAsia"/>
                  <w:szCs w:val="21"/>
                  <w:lang w:eastAsia="zh-CN"/>
                </w:rPr>
                <w:t>1920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74" w:author="赵冬" w:date="2012-03-05T16:45:00Z"/>
                <w:rFonts w:eastAsiaTheme="minorEastAsia"/>
                <w:szCs w:val="21"/>
                <w:lang w:eastAsia="zh-CN"/>
              </w:rPr>
            </w:pPr>
            <w:ins w:id="175" w:author="赵冬" w:date="2012-03-05T16:45:00Z">
              <w:r w:rsidRPr="00660893">
                <w:rPr>
                  <w:rFonts w:eastAsiaTheme="minorEastAsia"/>
                  <w:szCs w:val="21"/>
                  <w:lang w:eastAsia="zh-CN"/>
                </w:rPr>
                <w:t>1980</w:t>
              </w:r>
            </w:ins>
          </w:p>
        </w:tc>
        <w:tc>
          <w:tcPr>
            <w:tcW w:w="2124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76" w:author="赵冬" w:date="2012-03-05T16:45:00Z"/>
                <w:rFonts w:eastAsia="SimSun"/>
                <w:szCs w:val="21"/>
                <w:lang w:eastAsia="zh-CN"/>
              </w:rPr>
            </w:pPr>
            <w:ins w:id="177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2500</w:t>
              </w:r>
            </w:ins>
          </w:p>
        </w:tc>
        <w:tc>
          <w:tcPr>
            <w:tcW w:w="2125" w:type="dxa"/>
            <w:shd w:val="clear" w:color="auto" w:fill="auto"/>
            <w:noWrap/>
          </w:tcPr>
          <w:p w:rsidR="003A3C90" w:rsidRPr="00660893" w:rsidRDefault="003A3C90" w:rsidP="00D15D3A">
            <w:pPr>
              <w:jc w:val="center"/>
              <w:rPr>
                <w:ins w:id="178" w:author="赵冬" w:date="2012-03-05T16:45:00Z"/>
                <w:rFonts w:eastAsia="SimSun"/>
                <w:szCs w:val="21"/>
                <w:lang w:eastAsia="zh-CN"/>
              </w:rPr>
            </w:pPr>
            <w:ins w:id="179" w:author="赵冬" w:date="2012-03-05T16:45:00Z">
              <w:r w:rsidRPr="00660893">
                <w:rPr>
                  <w:rFonts w:eastAsia="SimSun"/>
                  <w:szCs w:val="21"/>
                  <w:lang w:eastAsia="zh-CN"/>
                </w:rPr>
                <w:t>2570</w:t>
              </w:r>
            </w:ins>
          </w:p>
        </w:tc>
      </w:tr>
      <w:tr w:rsidR="003A3C90" w:rsidRPr="00660893" w:rsidTr="00D15D3A">
        <w:trPr>
          <w:trHeight w:val="255"/>
          <w:jc w:val="center"/>
          <w:ins w:id="180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81" w:author="赵冬" w:date="2012-03-05T16:45:00Z"/>
                <w:rFonts w:eastAsia="SimSun"/>
                <w:b/>
                <w:szCs w:val="21"/>
                <w:lang w:eastAsia="zh-CN"/>
              </w:rPr>
            </w:pPr>
            <w:ins w:id="182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lastRenderedPageBreak/>
                <w:t>2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nd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harmonics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83" w:author="赵冬" w:date="2012-03-05T16:45:00Z"/>
                <w:rFonts w:eastAsiaTheme="minorEastAsia"/>
                <w:lang w:eastAsia="zh-CN"/>
              </w:rPr>
            </w:pPr>
            <w:ins w:id="184" w:author="赵冬" w:date="2012-03-05T16:45:00Z">
              <w:r w:rsidRPr="00660893">
                <w:rPr>
                  <w:rFonts w:eastAsiaTheme="minorEastAsia"/>
                  <w:lang w:eastAsia="zh-CN"/>
                </w:rPr>
                <w:t>3840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3960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85" w:author="赵冬" w:date="2012-03-05T16:45:00Z"/>
              </w:rPr>
            </w:pPr>
            <w:ins w:id="186" w:author="赵冬" w:date="2012-03-05T16:45:00Z">
              <w:r w:rsidRPr="00660893">
                <w:t>5000 to 5140</w:t>
              </w:r>
            </w:ins>
          </w:p>
        </w:tc>
      </w:tr>
      <w:tr w:rsidR="003A3C90" w:rsidRPr="00660893" w:rsidTr="00D15D3A">
        <w:trPr>
          <w:trHeight w:val="255"/>
          <w:jc w:val="center"/>
          <w:ins w:id="187" w:author="赵冬" w:date="2012-03-05T16:45:00Z"/>
        </w:trPr>
        <w:tc>
          <w:tcPr>
            <w:tcW w:w="2319" w:type="dxa"/>
            <w:shd w:val="clear" w:color="auto" w:fill="auto"/>
            <w:noWrap/>
          </w:tcPr>
          <w:p w:rsidR="003A3C90" w:rsidRPr="00660893" w:rsidRDefault="003A3C90" w:rsidP="00D15D3A">
            <w:pPr>
              <w:rPr>
                <w:ins w:id="188" w:author="赵冬" w:date="2012-03-05T16:45:00Z"/>
                <w:rFonts w:eastAsia="SimSun"/>
                <w:b/>
                <w:szCs w:val="21"/>
                <w:lang w:eastAsia="zh-CN"/>
              </w:rPr>
            </w:pPr>
            <w:ins w:id="189" w:author="赵冬" w:date="2012-03-05T16:45:00Z">
              <w:r w:rsidRPr="00660893">
                <w:rPr>
                  <w:rFonts w:eastAsia="SimSun"/>
                  <w:b/>
                  <w:szCs w:val="21"/>
                  <w:lang w:eastAsia="zh-CN"/>
                </w:rPr>
                <w:t>3</w:t>
              </w:r>
              <w:r w:rsidRPr="00660893">
                <w:rPr>
                  <w:rFonts w:eastAsia="SimSun"/>
                  <w:b/>
                  <w:szCs w:val="21"/>
                  <w:vertAlign w:val="superscript"/>
                  <w:lang w:eastAsia="zh-CN"/>
                </w:rPr>
                <w:t>rd</w:t>
              </w:r>
              <w:r w:rsidRPr="00660893">
                <w:rPr>
                  <w:rFonts w:eastAsia="SimSun"/>
                  <w:b/>
                  <w:szCs w:val="21"/>
                  <w:lang w:eastAsia="zh-CN"/>
                </w:rPr>
                <w:t xml:space="preserve"> order harmonics frequency range (MHz)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90" w:author="赵冬" w:date="2012-03-05T16:45:00Z"/>
                <w:rFonts w:eastAsiaTheme="minorEastAsia"/>
                <w:lang w:eastAsia="zh-CN"/>
              </w:rPr>
            </w:pPr>
            <w:ins w:id="191" w:author="赵冬" w:date="2012-03-05T16:45:00Z">
              <w:r w:rsidRPr="00660893">
                <w:rPr>
                  <w:rFonts w:eastAsiaTheme="minorEastAsia"/>
                  <w:lang w:eastAsia="zh-CN"/>
                </w:rPr>
                <w:t>5760</w:t>
              </w:r>
              <w:r w:rsidRPr="00660893">
                <w:t xml:space="preserve"> to </w:t>
              </w:r>
              <w:r w:rsidRPr="00660893">
                <w:rPr>
                  <w:rFonts w:eastAsiaTheme="minorEastAsia"/>
                  <w:lang w:eastAsia="zh-CN"/>
                </w:rPr>
                <w:t>5940</w:t>
              </w:r>
            </w:ins>
          </w:p>
        </w:tc>
        <w:tc>
          <w:tcPr>
            <w:tcW w:w="4249" w:type="dxa"/>
            <w:gridSpan w:val="2"/>
            <w:shd w:val="clear" w:color="auto" w:fill="auto"/>
            <w:noWrap/>
            <w:vAlign w:val="bottom"/>
          </w:tcPr>
          <w:p w:rsidR="003A3C90" w:rsidRPr="00660893" w:rsidRDefault="003A3C90" w:rsidP="00D15D3A">
            <w:pPr>
              <w:jc w:val="center"/>
              <w:rPr>
                <w:ins w:id="192" w:author="赵冬" w:date="2012-03-05T16:45:00Z"/>
              </w:rPr>
            </w:pPr>
            <w:ins w:id="193" w:author="赵冬" w:date="2012-03-05T16:45:00Z">
              <w:r w:rsidRPr="00660893">
                <w:t>7500 to 7710</w:t>
              </w:r>
            </w:ins>
          </w:p>
        </w:tc>
      </w:tr>
    </w:tbl>
    <w:p w:rsidR="003A3C90" w:rsidRPr="00660893" w:rsidRDefault="003A3C90" w:rsidP="003A3C90">
      <w:pPr>
        <w:rPr>
          <w:ins w:id="194" w:author="赵冬" w:date="2012-03-05T16:45:00Z"/>
        </w:rPr>
      </w:pPr>
    </w:p>
    <w:p w:rsidR="009E1130" w:rsidRPr="00660893" w:rsidRDefault="009E1130" w:rsidP="00F56220">
      <w:pPr>
        <w:rPr>
          <w:rFonts w:eastAsiaTheme="minorEastAsia"/>
          <w:b/>
          <w:bCs/>
          <w:color w:val="FF0000"/>
          <w:lang w:val="en-US" w:eastAsia="zh-CN"/>
        </w:rPr>
      </w:pPr>
    </w:p>
    <w:p w:rsidR="00660893" w:rsidRPr="00660893" w:rsidDel="00660893" w:rsidRDefault="00660893" w:rsidP="00660893">
      <w:pPr>
        <w:pStyle w:val="4"/>
        <w:rPr>
          <w:del w:id="195" w:author="赵冬" w:date="2012-03-05T17:06:00Z"/>
          <w:rFonts w:eastAsia="宋体"/>
          <w:lang w:eastAsia="zh-CN"/>
        </w:rPr>
      </w:pPr>
      <w:bookmarkStart w:id="196" w:name="_Toc306263764"/>
      <w:del w:id="197" w:author="赵冬" w:date="2012-03-05T17:06:00Z">
        <w:r w:rsidRPr="00660893" w:rsidDel="00660893">
          <w:delText>6.</w:delText>
        </w:r>
        <w:r w:rsidRPr="00660893" w:rsidDel="00660893">
          <w:rPr>
            <w:rFonts w:eastAsia="宋体"/>
            <w:lang w:eastAsia="zh-CN"/>
          </w:rPr>
          <w:delText>3.</w:delText>
        </w:r>
        <w:r w:rsidDel="00660893">
          <w:rPr>
            <w:rFonts w:eastAsia="宋体" w:hint="eastAsia"/>
            <w:lang w:eastAsia="zh-CN"/>
          </w:rPr>
          <w:delText>3</w:delText>
        </w:r>
        <w:r w:rsidRPr="00660893" w:rsidDel="00660893">
          <w:delText>.1.</w:delText>
        </w:r>
        <w:r w:rsidRPr="00660893" w:rsidDel="00660893">
          <w:rPr>
            <w:rFonts w:eastAsia="宋体"/>
            <w:lang w:eastAsia="zh-CN"/>
          </w:rPr>
          <w:delText>2</w:delText>
        </w:r>
        <w:r w:rsidRPr="00660893" w:rsidDel="00660893">
          <w:tab/>
          <w:delText>Co-existence studies for CA_</w:delText>
        </w:r>
        <w:r w:rsidRPr="00660893" w:rsidDel="00660893">
          <w:rPr>
            <w:rFonts w:eastAsia="宋体"/>
            <w:lang w:eastAsia="zh-CN"/>
          </w:rPr>
          <w:delText>1</w:delText>
        </w:r>
        <w:r w:rsidRPr="00660893" w:rsidDel="00660893">
          <w:delText>-</w:delText>
        </w:r>
        <w:r w:rsidRPr="00660893" w:rsidDel="00660893">
          <w:rPr>
            <w:rFonts w:eastAsia="宋体"/>
            <w:lang w:eastAsia="zh-CN"/>
          </w:rPr>
          <w:delText>7</w:delText>
        </w:r>
        <w:bookmarkEnd w:id="196"/>
      </w:del>
    </w:p>
    <w:p w:rsidR="00660893" w:rsidRPr="00660893" w:rsidDel="00660893" w:rsidRDefault="00660893" w:rsidP="00660893">
      <w:pPr>
        <w:pStyle w:val="Guidance"/>
        <w:rPr>
          <w:del w:id="198" w:author="赵冬" w:date="2012-03-05T17:06:00Z"/>
          <w:rFonts w:eastAsia="宋体"/>
          <w:i w:val="0"/>
          <w:lang w:eastAsia="zh-CN"/>
        </w:rPr>
      </w:pPr>
    </w:p>
    <w:p w:rsidR="00660893" w:rsidRPr="00660893" w:rsidDel="00660893" w:rsidRDefault="00660893" w:rsidP="00660893">
      <w:pPr>
        <w:rPr>
          <w:del w:id="199" w:author="赵冬" w:date="2012-03-05T17:06:00Z"/>
        </w:rPr>
      </w:pPr>
      <w:del w:id="200" w:author="赵冬" w:date="2012-03-05T17:06:00Z">
        <w:r w:rsidRPr="00660893" w:rsidDel="00660893">
          <w:delText xml:space="preserve">As band </w:delText>
        </w:r>
        <w:r w:rsidRPr="00660893" w:rsidDel="00660893">
          <w:rPr>
            <w:rFonts w:eastAsia="宋体"/>
            <w:lang w:eastAsia="zh-CN"/>
          </w:rPr>
          <w:delText>1</w:delText>
        </w:r>
        <w:r w:rsidRPr="00660893" w:rsidDel="00660893">
          <w:delText xml:space="preserve"> and band 7 are a high-high band combination the harmonic frequencies are far away from the receive</w:delText>
        </w:r>
        <w:r w:rsidRPr="00660893" w:rsidDel="00660893">
          <w:rPr>
            <w:rFonts w:eastAsia="宋体"/>
            <w:lang w:eastAsia="zh-CN"/>
          </w:rPr>
          <w:delText>r</w:delText>
        </w:r>
        <w:r w:rsidRPr="00660893" w:rsidDel="00660893">
          <w:delText xml:space="preserve"> and transmit</w:delText>
        </w:r>
        <w:r w:rsidRPr="00660893" w:rsidDel="00660893">
          <w:rPr>
            <w:rFonts w:eastAsia="宋体"/>
            <w:lang w:eastAsia="zh-CN"/>
          </w:rPr>
          <w:delText>ter</w:delText>
        </w:r>
        <w:r w:rsidRPr="00660893" w:rsidDel="00660893">
          <w:delText xml:space="preserve"> bands of interest in the DL and UL (see Table 1) and therefore we can conclude that there is no issue on harmonic interference.</w:delText>
        </w:r>
      </w:del>
    </w:p>
    <w:p w:rsidR="00660893" w:rsidRPr="00660893" w:rsidDel="00660893" w:rsidRDefault="00660893" w:rsidP="00660893">
      <w:pPr>
        <w:pStyle w:val="TH"/>
        <w:rPr>
          <w:del w:id="201" w:author="赵冬" w:date="2012-03-05T17:06:00Z"/>
          <w:rFonts w:ascii="Times New Roman" w:hAnsi="Times New Roman" w:cs="Times New Roman"/>
        </w:rPr>
      </w:pPr>
      <w:del w:id="202" w:author="赵冬" w:date="2012-03-05T17:06:00Z">
        <w:r w:rsidRPr="00660893" w:rsidDel="00660893">
          <w:rPr>
            <w:rFonts w:ascii="Times New Roman" w:hAnsi="Times New Roman" w:cs="Times New Roman"/>
          </w:rPr>
          <w:delText>Table 6.3.</w:delText>
        </w:r>
        <w:r w:rsidDel="00660893">
          <w:rPr>
            <w:rFonts w:ascii="Times New Roman" w:eastAsiaTheme="minorEastAsia" w:hAnsi="Times New Roman" w:cs="Times New Roman" w:hint="eastAsia"/>
          </w:rPr>
          <w:delText>3</w:delText>
        </w:r>
        <w:r w:rsidRPr="00660893" w:rsidDel="00660893">
          <w:rPr>
            <w:rFonts w:ascii="Times New Roman" w:hAnsi="Times New Roman" w:cs="Times New Roman"/>
          </w:rPr>
          <w:delText>.1.2-1: Impact of UL/DL Harmonic Interference</w:delText>
        </w:r>
      </w:del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"/>
        <w:gridCol w:w="639"/>
        <w:gridCol w:w="639"/>
        <w:gridCol w:w="675"/>
        <w:gridCol w:w="686"/>
        <w:gridCol w:w="690"/>
        <w:gridCol w:w="690"/>
        <w:gridCol w:w="686"/>
        <w:gridCol w:w="639"/>
        <w:gridCol w:w="807"/>
        <w:gridCol w:w="696"/>
        <w:gridCol w:w="639"/>
        <w:gridCol w:w="639"/>
      </w:tblGrid>
      <w:tr w:rsidR="00660893" w:rsidRPr="00660893" w:rsidDel="00660893" w:rsidTr="00D15D3A">
        <w:trPr>
          <w:trHeight w:val="765"/>
          <w:jc w:val="center"/>
          <w:del w:id="203" w:author="赵冬" w:date="2012-03-05T17:06:00Z"/>
        </w:trPr>
        <w:tc>
          <w:tcPr>
            <w:tcW w:w="365" w:type="pct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04" w:author="赵冬" w:date="2012-03-05T17:06:00Z"/>
                <w:b/>
                <w:bCs/>
                <w:color w:val="000000"/>
                <w:lang w:val="en-US"/>
              </w:rPr>
            </w:pPr>
            <w:del w:id="205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365" w:type="pct"/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06" w:author="赵冬" w:date="2012-03-05T17:06:00Z"/>
                <w:b/>
                <w:bCs/>
                <w:color w:val="000000"/>
                <w:lang w:val="en-US"/>
              </w:rPr>
            </w:pPr>
            <w:del w:id="207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371" w:type="pct"/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08" w:author="赵冬" w:date="2012-03-05T17:06:00Z"/>
                <w:b/>
                <w:bCs/>
                <w:color w:val="000000"/>
                <w:lang w:val="en-US"/>
              </w:rPr>
            </w:pPr>
            <w:del w:id="209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394" w:type="pct"/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10" w:author="赵冬" w:date="2012-03-05T17:06:00Z"/>
                <w:b/>
                <w:bCs/>
                <w:color w:val="000000"/>
                <w:lang w:val="en-US"/>
              </w:rPr>
            </w:pPr>
            <w:del w:id="211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396" w:type="pct"/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12" w:author="赵冬" w:date="2012-03-05T17:06:00Z"/>
                <w:b/>
                <w:bCs/>
                <w:color w:val="000000"/>
                <w:lang w:val="en-US"/>
              </w:rPr>
            </w:pPr>
            <w:del w:id="213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 </w:delText>
              </w:r>
            </w:del>
          </w:p>
        </w:tc>
        <w:tc>
          <w:tcPr>
            <w:tcW w:w="795" w:type="pct"/>
            <w:gridSpan w:val="2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14" w:author="赵冬" w:date="2012-03-05T17:06:00Z"/>
                <w:b/>
                <w:bCs/>
                <w:color w:val="000000"/>
                <w:lang w:val="en-US"/>
              </w:rPr>
            </w:pPr>
            <w:del w:id="215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2</w:delText>
              </w:r>
              <w:r w:rsidRPr="00660893" w:rsidDel="00660893">
                <w:rPr>
                  <w:b/>
                  <w:bCs/>
                  <w:color w:val="000000"/>
                  <w:vertAlign w:val="superscript"/>
                  <w:lang w:val="en-US"/>
                </w:rPr>
                <w:delText>nd</w:delText>
              </w:r>
              <w:r w:rsidRPr="00660893" w:rsidDel="00660893">
                <w:rPr>
                  <w:b/>
                  <w:bCs/>
                  <w:color w:val="000000"/>
                  <w:lang w:val="en-US"/>
                </w:rPr>
                <w:delText xml:space="preserve">  Harmonic</w:delText>
              </w:r>
            </w:del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16" w:author="赵冬" w:date="2012-03-05T17:06:00Z"/>
                <w:b/>
                <w:bCs/>
                <w:color w:val="000000"/>
                <w:lang w:val="en-US"/>
              </w:rPr>
            </w:pPr>
            <w:del w:id="217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3</w:delText>
              </w:r>
              <w:r w:rsidRPr="00660893" w:rsidDel="00660893">
                <w:rPr>
                  <w:b/>
                  <w:bCs/>
                  <w:color w:val="000000"/>
                  <w:vertAlign w:val="superscript"/>
                  <w:lang w:val="en-US"/>
                </w:rPr>
                <w:delText>rd</w:delText>
              </w:r>
              <w:r w:rsidRPr="00660893" w:rsidDel="00660893">
                <w:rPr>
                  <w:b/>
                  <w:bCs/>
                  <w:color w:val="000000"/>
                  <w:lang w:val="en-US"/>
                </w:rPr>
                <w:delText xml:space="preserve">  Harmonic</w:delText>
              </w:r>
            </w:del>
          </w:p>
        </w:tc>
        <w:tc>
          <w:tcPr>
            <w:tcW w:w="869" w:type="pct"/>
            <w:gridSpan w:val="2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18" w:author="赵冬" w:date="2012-03-05T17:06:00Z"/>
                <w:b/>
                <w:bCs/>
                <w:color w:val="000000"/>
                <w:lang w:val="en-US"/>
              </w:rPr>
            </w:pPr>
            <w:del w:id="219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2</w:delText>
              </w:r>
              <w:r w:rsidRPr="00660893" w:rsidDel="00660893">
                <w:rPr>
                  <w:b/>
                  <w:bCs/>
                  <w:color w:val="000000"/>
                  <w:vertAlign w:val="superscript"/>
                  <w:lang w:val="en-US"/>
                </w:rPr>
                <w:delText>nd</w:delText>
              </w:r>
              <w:r w:rsidRPr="00660893" w:rsidDel="00660893">
                <w:rPr>
                  <w:b/>
                  <w:bCs/>
                  <w:color w:val="000000"/>
                  <w:lang w:val="en-US"/>
                </w:rPr>
                <w:delText xml:space="preserve">  Harmonic</w:delText>
              </w:r>
            </w:del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0" w:author="赵冬" w:date="2012-03-05T17:06:00Z"/>
                <w:b/>
                <w:bCs/>
                <w:color w:val="000000"/>
                <w:lang w:val="en-US"/>
              </w:rPr>
            </w:pPr>
            <w:del w:id="221" w:author="赵冬" w:date="2012-03-05T17:06:00Z">
              <w:r w:rsidRPr="00660893" w:rsidDel="00660893">
                <w:rPr>
                  <w:b/>
                  <w:bCs/>
                  <w:color w:val="000000"/>
                  <w:lang w:val="en-US"/>
                </w:rPr>
                <w:delText>3</w:delText>
              </w:r>
              <w:r w:rsidRPr="00660893" w:rsidDel="00660893">
                <w:rPr>
                  <w:b/>
                  <w:bCs/>
                  <w:color w:val="000000"/>
                  <w:vertAlign w:val="superscript"/>
                  <w:lang w:val="en-US"/>
                </w:rPr>
                <w:delText>rd</w:delText>
              </w:r>
              <w:r w:rsidRPr="00660893" w:rsidDel="00660893">
                <w:rPr>
                  <w:b/>
                  <w:bCs/>
                  <w:color w:val="000000"/>
                  <w:lang w:val="en-US"/>
                </w:rPr>
                <w:delText xml:space="preserve"> Harmonic</w:delText>
              </w:r>
            </w:del>
          </w:p>
        </w:tc>
      </w:tr>
      <w:tr w:rsidR="00660893" w:rsidRPr="00660893" w:rsidDel="00660893" w:rsidTr="00D15D3A">
        <w:trPr>
          <w:trHeight w:val="765"/>
          <w:jc w:val="center"/>
          <w:del w:id="222" w:author="赵冬" w:date="2012-03-05T17:06:00Z"/>
        </w:trPr>
        <w:tc>
          <w:tcPr>
            <w:tcW w:w="365" w:type="pct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3" w:author="赵冬" w:date="2012-03-05T17:06:00Z"/>
                <w:bCs/>
                <w:color w:val="000000"/>
                <w:lang w:val="en-US"/>
              </w:rPr>
            </w:pPr>
            <w:del w:id="224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Band</w:delText>
              </w:r>
            </w:del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5" w:author="赵冬" w:date="2012-03-05T17:06:00Z"/>
                <w:bCs/>
                <w:color w:val="000000"/>
                <w:lang w:val="en-US"/>
              </w:rPr>
            </w:pPr>
            <w:del w:id="226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Low Band Edge</w:delText>
              </w:r>
            </w:del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7" w:author="赵冬" w:date="2012-03-05T17:06:00Z"/>
                <w:bCs/>
                <w:color w:val="000000"/>
                <w:lang w:val="en-US"/>
              </w:rPr>
            </w:pPr>
            <w:del w:id="228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High Band Edge</w:delText>
              </w:r>
            </w:del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29" w:author="赵冬" w:date="2012-03-05T17:06:00Z"/>
                <w:bCs/>
                <w:color w:val="000000"/>
                <w:lang w:val="en-US"/>
              </w:rPr>
            </w:pPr>
            <w:del w:id="230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Low Band Edge</w:delText>
              </w:r>
            </w:del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1" w:author="赵冬" w:date="2012-03-05T17:06:00Z"/>
                <w:bCs/>
                <w:color w:val="000000"/>
                <w:lang w:val="en-US"/>
              </w:rPr>
            </w:pPr>
            <w:del w:id="232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High Band Edge</w:delText>
              </w:r>
            </w:del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3" w:author="赵冬" w:date="2012-03-05T17:06:00Z"/>
                <w:bCs/>
                <w:color w:val="000000"/>
                <w:lang w:val="en-US"/>
              </w:rPr>
            </w:pPr>
            <w:del w:id="234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Low Band Edge</w:delText>
              </w:r>
            </w:del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5" w:author="赵冬" w:date="2012-03-05T17:06:00Z"/>
                <w:bCs/>
                <w:color w:val="000000"/>
                <w:lang w:val="en-US"/>
              </w:rPr>
            </w:pPr>
            <w:del w:id="236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High Band Edge</w:delText>
              </w:r>
            </w:del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7" w:author="赵冬" w:date="2012-03-05T17:06:00Z"/>
                <w:bCs/>
                <w:color w:val="000000"/>
                <w:lang w:val="en-US"/>
              </w:rPr>
            </w:pPr>
            <w:del w:id="238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Low Band Edge</w:delText>
              </w:r>
            </w:del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39" w:author="赵冬" w:date="2012-03-05T17:06:00Z"/>
                <w:bCs/>
                <w:color w:val="000000"/>
                <w:lang w:val="en-US"/>
              </w:rPr>
            </w:pPr>
            <w:del w:id="240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UL High Band Edge</w:delText>
              </w:r>
            </w:del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41" w:author="赵冬" w:date="2012-03-05T17:06:00Z"/>
                <w:bCs/>
                <w:color w:val="000000"/>
                <w:lang w:val="en-US"/>
              </w:rPr>
            </w:pPr>
            <w:del w:id="242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Low Band Edge</w:delText>
              </w:r>
            </w:del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43" w:author="赵冬" w:date="2012-03-05T17:06:00Z"/>
                <w:bCs/>
                <w:color w:val="000000"/>
                <w:lang w:val="en-US"/>
              </w:rPr>
            </w:pPr>
            <w:del w:id="244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High Band Edge</w:delText>
              </w:r>
            </w:del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45" w:author="赵冬" w:date="2012-03-05T17:06:00Z"/>
                <w:bCs/>
                <w:color w:val="000000"/>
                <w:lang w:val="en-US"/>
              </w:rPr>
            </w:pPr>
            <w:del w:id="246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Low Band Edge</w:delText>
              </w:r>
            </w:del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47" w:author="赵冬" w:date="2012-03-05T17:06:00Z"/>
                <w:bCs/>
                <w:color w:val="000000"/>
                <w:lang w:val="en-US"/>
              </w:rPr>
            </w:pPr>
            <w:del w:id="248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DL High Band Edge</w:delText>
              </w:r>
            </w:del>
          </w:p>
        </w:tc>
      </w:tr>
      <w:tr w:rsidR="00660893" w:rsidRPr="00660893" w:rsidDel="00660893" w:rsidTr="00D15D3A">
        <w:trPr>
          <w:trHeight w:val="255"/>
          <w:jc w:val="center"/>
          <w:del w:id="249" w:author="赵冬" w:date="2012-03-05T17:06:00Z"/>
        </w:trPr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0" w:author="赵冬" w:date="2012-03-05T17:06:00Z"/>
                <w:rFonts w:eastAsia="宋体"/>
                <w:color w:val="000000"/>
                <w:lang w:val="en-US" w:eastAsia="zh-CN"/>
              </w:rPr>
            </w:pPr>
            <w:del w:id="251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1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2" w:author="赵冬" w:date="2012-03-05T17:06:00Z"/>
                <w:rFonts w:eastAsia="宋体"/>
                <w:color w:val="000000"/>
                <w:lang w:val="en-US" w:eastAsia="zh-CN"/>
              </w:rPr>
            </w:pPr>
            <w:del w:id="253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1920</w:delText>
              </w:r>
            </w:del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4" w:author="赵冬" w:date="2012-03-05T17:06:00Z"/>
                <w:rFonts w:eastAsia="宋体"/>
                <w:color w:val="000000"/>
                <w:lang w:val="en-US" w:eastAsia="zh-CN"/>
              </w:rPr>
            </w:pPr>
            <w:del w:id="255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1980</w:delText>
              </w:r>
            </w:del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6" w:author="赵冬" w:date="2012-03-05T17:06:00Z"/>
                <w:rFonts w:eastAsia="宋体"/>
                <w:color w:val="000000"/>
                <w:lang w:val="en-US" w:eastAsia="zh-CN"/>
              </w:rPr>
            </w:pPr>
            <w:del w:id="257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2110</w:delText>
              </w:r>
            </w:del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58" w:author="赵冬" w:date="2012-03-05T17:06:00Z"/>
                <w:rFonts w:eastAsia="宋体"/>
                <w:color w:val="000000"/>
                <w:lang w:val="en-US" w:eastAsia="zh-CN"/>
              </w:rPr>
            </w:pPr>
            <w:del w:id="259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2170</w:delText>
              </w:r>
            </w:del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60" w:author="赵冬" w:date="2012-03-05T17:06:00Z"/>
                <w:rFonts w:eastAsia="宋体"/>
                <w:color w:val="000000"/>
                <w:lang w:val="en-US" w:eastAsia="zh-CN"/>
              </w:rPr>
            </w:pPr>
            <w:del w:id="261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3840</w:delText>
              </w:r>
            </w:del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62" w:author="赵冬" w:date="2012-03-05T17:06:00Z"/>
                <w:color w:val="000000"/>
                <w:lang w:val="en-US"/>
              </w:rPr>
            </w:pPr>
            <w:del w:id="263" w:author="赵冬" w:date="2012-03-05T17:06:00Z">
              <w:r w:rsidRPr="00660893" w:rsidDel="00660893">
                <w:rPr>
                  <w:color w:val="000000"/>
                  <w:lang w:val="en-US"/>
                </w:rPr>
                <w:delText>3</w:delText>
              </w:r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96</w:delText>
              </w:r>
              <w:r w:rsidRPr="00660893" w:rsidDel="00660893">
                <w:rPr>
                  <w:color w:val="000000"/>
                  <w:lang w:val="en-US"/>
                </w:rPr>
                <w:delText>0</w:delText>
              </w:r>
            </w:del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64" w:author="赵冬" w:date="2012-03-05T17:06:00Z"/>
                <w:color w:val="000000"/>
                <w:lang w:val="en-US"/>
              </w:rPr>
            </w:pPr>
            <w:del w:id="265" w:author="赵冬" w:date="2012-03-05T17:06:00Z">
              <w:r w:rsidRPr="00660893" w:rsidDel="00660893">
                <w:rPr>
                  <w:color w:val="000000"/>
                  <w:lang w:val="en-US"/>
                </w:rPr>
                <w:delText>5</w:delText>
              </w:r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76</w:delText>
              </w:r>
              <w:r w:rsidRPr="00660893" w:rsidDel="00660893">
                <w:rPr>
                  <w:color w:val="000000"/>
                  <w:lang w:val="en-US"/>
                </w:rPr>
                <w:delText>0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66" w:author="赵冬" w:date="2012-03-05T17:06:00Z"/>
                <w:rFonts w:eastAsia="宋体"/>
                <w:color w:val="000000"/>
                <w:lang w:val="en-US" w:eastAsia="zh-CN"/>
              </w:rPr>
            </w:pPr>
            <w:del w:id="267" w:author="赵冬" w:date="2012-03-05T17:06:00Z">
              <w:r w:rsidRPr="00660893" w:rsidDel="00660893">
                <w:rPr>
                  <w:color w:val="000000"/>
                  <w:lang w:val="en-US"/>
                </w:rPr>
                <w:delText>5</w:delText>
              </w:r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940</w:delText>
              </w:r>
            </w:del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68" w:author="赵冬" w:date="2012-03-05T17:06:00Z"/>
                <w:rFonts w:eastAsia="宋体"/>
                <w:color w:val="000000"/>
                <w:lang w:val="en-US" w:eastAsia="zh-CN"/>
              </w:rPr>
            </w:pPr>
            <w:del w:id="269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4220</w:delText>
              </w:r>
            </w:del>
          </w:p>
        </w:tc>
        <w:tc>
          <w:tcPr>
            <w:tcW w:w="400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70" w:author="赵冬" w:date="2012-03-05T17:06:00Z"/>
                <w:rFonts w:eastAsia="宋体"/>
                <w:color w:val="000000"/>
                <w:lang w:val="en-US" w:eastAsia="zh-CN"/>
              </w:rPr>
            </w:pPr>
            <w:del w:id="271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4340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72" w:author="赵冬" w:date="2012-03-05T17:06:00Z"/>
                <w:rFonts w:eastAsia="宋体"/>
                <w:color w:val="000000"/>
                <w:lang w:val="en-US" w:eastAsia="zh-CN"/>
              </w:rPr>
            </w:pPr>
            <w:del w:id="273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6330</w:delText>
              </w:r>
            </w:del>
          </w:p>
        </w:tc>
        <w:tc>
          <w:tcPr>
            <w:tcW w:w="319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74" w:author="赵冬" w:date="2012-03-05T17:06:00Z"/>
                <w:rFonts w:eastAsia="宋体"/>
                <w:color w:val="000000"/>
                <w:lang w:val="en-US" w:eastAsia="zh-CN"/>
              </w:rPr>
            </w:pPr>
            <w:del w:id="275" w:author="赵冬" w:date="2012-03-05T17:06:00Z">
              <w:r w:rsidRPr="00660893" w:rsidDel="00660893">
                <w:rPr>
                  <w:rFonts w:eastAsia="宋体"/>
                  <w:color w:val="000000"/>
                  <w:lang w:val="en-US" w:eastAsia="zh-CN"/>
                </w:rPr>
                <w:delText>6510</w:delText>
              </w:r>
            </w:del>
          </w:p>
        </w:tc>
      </w:tr>
      <w:tr w:rsidR="00660893" w:rsidRPr="00660893" w:rsidDel="00660893" w:rsidTr="00D15D3A">
        <w:trPr>
          <w:trHeight w:val="307"/>
          <w:jc w:val="center"/>
          <w:del w:id="276" w:author="赵冬" w:date="2012-03-05T17:06:00Z"/>
        </w:trPr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277" w:author="赵冬" w:date="2012-03-05T17:06:00Z"/>
                <w:color w:val="000000"/>
                <w:lang w:val="en-US"/>
              </w:rPr>
            </w:pPr>
            <w:del w:id="278" w:author="赵冬" w:date="2012-03-05T17:06:00Z">
              <w:r w:rsidRPr="00660893" w:rsidDel="00660893">
                <w:rPr>
                  <w:color w:val="000000"/>
                  <w:lang w:val="en-US"/>
                </w:rPr>
                <w:delText>7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79" w:author="赵冬" w:date="2012-03-05T17:06:00Z"/>
                <w:color w:val="000000"/>
              </w:rPr>
            </w:pPr>
            <w:del w:id="280" w:author="赵冬" w:date="2012-03-05T17:06:00Z">
              <w:r w:rsidRPr="00660893" w:rsidDel="00660893">
                <w:rPr>
                  <w:color w:val="000000"/>
                </w:rPr>
                <w:delText>2500</w:delText>
              </w:r>
            </w:del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1" w:author="赵冬" w:date="2012-03-05T17:06:00Z"/>
                <w:color w:val="000000"/>
              </w:rPr>
            </w:pPr>
            <w:del w:id="282" w:author="赵冬" w:date="2012-03-05T17:06:00Z">
              <w:r w:rsidRPr="00660893" w:rsidDel="00660893">
                <w:rPr>
                  <w:color w:val="000000"/>
                </w:rPr>
                <w:delText>2570</w:delText>
              </w:r>
            </w:del>
          </w:p>
        </w:tc>
        <w:tc>
          <w:tcPr>
            <w:tcW w:w="394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3" w:author="赵冬" w:date="2012-03-05T17:06:00Z"/>
                <w:color w:val="000000"/>
              </w:rPr>
            </w:pPr>
            <w:del w:id="284" w:author="赵冬" w:date="2012-03-05T17:06:00Z">
              <w:r w:rsidRPr="00660893" w:rsidDel="00660893">
                <w:rPr>
                  <w:color w:val="000000"/>
                </w:rPr>
                <w:delText>2620</w:delText>
              </w:r>
            </w:del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5" w:author="赵冬" w:date="2012-03-05T17:06:00Z"/>
                <w:color w:val="000000"/>
              </w:rPr>
            </w:pPr>
            <w:del w:id="286" w:author="赵冬" w:date="2012-03-05T17:06:00Z">
              <w:r w:rsidRPr="00660893" w:rsidDel="00660893">
                <w:rPr>
                  <w:color w:val="000000"/>
                </w:rPr>
                <w:delText>2690</w:delText>
              </w:r>
            </w:del>
          </w:p>
        </w:tc>
        <w:tc>
          <w:tcPr>
            <w:tcW w:w="398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7" w:author="赵冬" w:date="2012-03-05T17:06:00Z"/>
                <w:color w:val="000000"/>
              </w:rPr>
            </w:pPr>
            <w:del w:id="288" w:author="赵冬" w:date="2012-03-05T17:06:00Z">
              <w:r w:rsidRPr="00660893" w:rsidDel="00660893">
                <w:rPr>
                  <w:color w:val="000000"/>
                </w:rPr>
                <w:delText>5000</w:delText>
              </w:r>
            </w:del>
          </w:p>
        </w:tc>
        <w:tc>
          <w:tcPr>
            <w:tcW w:w="398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89" w:author="赵冬" w:date="2012-03-05T17:06:00Z"/>
                <w:color w:val="000000"/>
              </w:rPr>
            </w:pPr>
            <w:del w:id="290" w:author="赵冬" w:date="2012-03-05T17:06:00Z">
              <w:r w:rsidRPr="00660893" w:rsidDel="00660893">
                <w:rPr>
                  <w:color w:val="000000"/>
                </w:rPr>
                <w:delText>5140</w:delText>
              </w:r>
            </w:del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91" w:author="赵冬" w:date="2012-03-05T17:06:00Z"/>
                <w:color w:val="000000"/>
              </w:rPr>
            </w:pPr>
            <w:del w:id="292" w:author="赵冬" w:date="2012-03-05T17:06:00Z">
              <w:r w:rsidRPr="00660893" w:rsidDel="00660893">
                <w:rPr>
                  <w:color w:val="000000"/>
                </w:rPr>
                <w:delText>7500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93" w:author="赵冬" w:date="2012-03-05T17:06:00Z"/>
                <w:color w:val="000000"/>
              </w:rPr>
            </w:pPr>
            <w:del w:id="294" w:author="赵冬" w:date="2012-03-05T17:06:00Z">
              <w:r w:rsidRPr="00660893" w:rsidDel="00660893">
                <w:rPr>
                  <w:color w:val="000000"/>
                </w:rPr>
                <w:delText>7710</w:delText>
              </w:r>
            </w:del>
          </w:p>
        </w:tc>
        <w:tc>
          <w:tcPr>
            <w:tcW w:w="468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95" w:author="赵冬" w:date="2012-03-05T17:06:00Z"/>
                <w:color w:val="000000"/>
              </w:rPr>
            </w:pPr>
            <w:del w:id="296" w:author="赵冬" w:date="2012-03-05T17:06:00Z">
              <w:r w:rsidRPr="00660893" w:rsidDel="00660893">
                <w:rPr>
                  <w:color w:val="000000"/>
                </w:rPr>
                <w:delText>5240</w:delText>
              </w:r>
            </w:del>
          </w:p>
        </w:tc>
        <w:tc>
          <w:tcPr>
            <w:tcW w:w="400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97" w:author="赵冬" w:date="2012-03-05T17:06:00Z"/>
                <w:color w:val="000000"/>
              </w:rPr>
            </w:pPr>
            <w:del w:id="298" w:author="赵冬" w:date="2012-03-05T17:06:00Z">
              <w:r w:rsidRPr="00660893" w:rsidDel="00660893">
                <w:rPr>
                  <w:color w:val="000000"/>
                </w:rPr>
                <w:delText>5380</w:delText>
              </w:r>
            </w:del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299" w:author="赵冬" w:date="2012-03-05T17:06:00Z"/>
                <w:color w:val="000000"/>
              </w:rPr>
            </w:pPr>
            <w:del w:id="300" w:author="赵冬" w:date="2012-03-05T17:06:00Z">
              <w:r w:rsidRPr="00660893" w:rsidDel="00660893">
                <w:rPr>
                  <w:color w:val="000000"/>
                </w:rPr>
                <w:delText>7860</w:delText>
              </w:r>
            </w:del>
          </w:p>
        </w:tc>
        <w:tc>
          <w:tcPr>
            <w:tcW w:w="319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301" w:author="赵冬" w:date="2012-03-05T17:06:00Z"/>
                <w:color w:val="000000"/>
              </w:rPr>
            </w:pPr>
            <w:del w:id="302" w:author="赵冬" w:date="2012-03-05T17:06:00Z">
              <w:r w:rsidRPr="00660893" w:rsidDel="00660893">
                <w:rPr>
                  <w:color w:val="000000"/>
                </w:rPr>
                <w:delText>8070</w:delText>
              </w:r>
            </w:del>
          </w:p>
        </w:tc>
      </w:tr>
    </w:tbl>
    <w:p w:rsidR="00660893" w:rsidRPr="00660893" w:rsidDel="00660893" w:rsidRDefault="00660893" w:rsidP="00660893">
      <w:pPr>
        <w:rPr>
          <w:del w:id="303" w:author="赵冬" w:date="2012-03-05T17:06:00Z"/>
          <w:bCs/>
          <w:lang w:val="en-US"/>
        </w:rPr>
      </w:pPr>
      <w:del w:id="304" w:author="赵冬" w:date="2012-03-05T17:06:00Z">
        <w:r w:rsidRPr="00660893" w:rsidDel="00660893">
          <w:rPr>
            <w:bCs/>
            <w:lang w:val="en-US"/>
          </w:rPr>
          <w:delText xml:space="preserve">The table below gives the frequency range of the third and fifth order intermodulation product when two simultaneous ULs are active in band </w:delText>
        </w:r>
        <w:r w:rsidRPr="00660893" w:rsidDel="00660893">
          <w:rPr>
            <w:rFonts w:eastAsia="宋体"/>
            <w:bCs/>
            <w:lang w:val="en-US" w:eastAsia="zh-CN"/>
          </w:rPr>
          <w:delText>1</w:delText>
        </w:r>
        <w:r w:rsidRPr="00660893" w:rsidDel="00660893">
          <w:rPr>
            <w:bCs/>
            <w:lang w:val="en-US"/>
          </w:rPr>
          <w:delText xml:space="preserve"> and band 7. It can be seen that the intermodulation products are not falling within the two inter-bands and therefore no further relaxation is needed.</w:delText>
        </w:r>
      </w:del>
    </w:p>
    <w:p w:rsidR="00660893" w:rsidRPr="00660893" w:rsidDel="00660893" w:rsidRDefault="00660893" w:rsidP="00660893">
      <w:pPr>
        <w:pStyle w:val="TH"/>
        <w:rPr>
          <w:del w:id="305" w:author="赵冬" w:date="2012-03-05T17:06:00Z"/>
          <w:rFonts w:ascii="Times New Roman" w:hAnsi="Times New Roman" w:cs="Times New Roman"/>
        </w:rPr>
      </w:pPr>
      <w:del w:id="306" w:author="赵冬" w:date="2012-03-05T17:06:00Z">
        <w:r w:rsidRPr="00660893" w:rsidDel="00660893">
          <w:rPr>
            <w:rFonts w:ascii="Times New Roman" w:hAnsi="Times New Roman" w:cs="Times New Roman"/>
          </w:rPr>
          <w:delText>Table 6.3.</w:delText>
        </w:r>
        <w:r w:rsidDel="00660893">
          <w:rPr>
            <w:rFonts w:ascii="Times New Roman" w:eastAsiaTheme="minorEastAsia" w:hAnsi="Times New Roman" w:cs="Times New Roman" w:hint="eastAsia"/>
          </w:rPr>
          <w:delText>3</w:delText>
        </w:r>
        <w:r w:rsidRPr="00660893" w:rsidDel="00660893">
          <w:rPr>
            <w:rFonts w:ascii="Times New Roman" w:hAnsi="Times New Roman" w:cs="Times New Roman"/>
          </w:rPr>
          <w:delText>.1.2-2: Third order and fifth order intermodulation products</w:delText>
        </w:r>
      </w:del>
    </w:p>
    <w:tbl>
      <w:tblPr>
        <w:tblW w:w="4513" w:type="pct"/>
        <w:jc w:val="center"/>
        <w:tblInd w:w="-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1078"/>
        <w:gridCol w:w="1083"/>
        <w:gridCol w:w="1078"/>
        <w:gridCol w:w="1078"/>
        <w:gridCol w:w="1678"/>
        <w:gridCol w:w="1678"/>
      </w:tblGrid>
      <w:tr w:rsidR="00660893" w:rsidRPr="00660893" w:rsidDel="00660893" w:rsidTr="00D15D3A">
        <w:trPr>
          <w:trHeight w:val="765"/>
          <w:jc w:val="center"/>
          <w:del w:id="307" w:author="赵冬" w:date="2012-03-05T17:06:00Z"/>
        </w:trPr>
        <w:tc>
          <w:tcPr>
            <w:tcW w:w="427" w:type="pct"/>
            <w:shd w:val="clear" w:color="auto" w:fill="auto"/>
            <w:vAlign w:val="center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08" w:author="赵冬" w:date="2012-03-05T17:06:00Z"/>
                <w:bCs/>
                <w:color w:val="000000"/>
                <w:lang w:val="en-US"/>
              </w:rPr>
            </w:pPr>
            <w:del w:id="309" w:author="赵冬" w:date="2012-03-05T17:06:00Z">
              <w:r w:rsidRPr="00660893" w:rsidDel="00660893">
                <w:rPr>
                  <w:bCs/>
                  <w:color w:val="000000"/>
                  <w:lang w:val="en-US"/>
                </w:rPr>
                <w:delText>Band</w:delText>
              </w:r>
            </w:del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10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11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UL low band edge</w:delText>
              </w:r>
            </w:del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12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13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UL high band edge</w:delText>
              </w:r>
            </w:del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14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15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DL low band edge</w:delText>
              </w:r>
            </w:del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16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17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DL high band edge</w:delText>
              </w:r>
            </w:del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18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19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UL 3</w:delText>
              </w:r>
              <w:r w:rsidRPr="00660893" w:rsidDel="00660893">
                <w:rPr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delText>rd</w:delText>
              </w:r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 xml:space="preserve"> order products</w:delText>
              </w:r>
            </w:del>
          </w:p>
          <w:p w:rsidR="00660893" w:rsidRPr="00660893" w:rsidDel="00660893" w:rsidRDefault="00660893" w:rsidP="00D15D3A">
            <w:pPr>
              <w:spacing w:after="0"/>
              <w:jc w:val="center"/>
              <w:rPr>
                <w:del w:id="320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0893" w:rsidRPr="00660893" w:rsidDel="00660893" w:rsidRDefault="00660893" w:rsidP="00D15D3A">
            <w:pPr>
              <w:spacing w:after="0"/>
              <w:jc w:val="center"/>
              <w:rPr>
                <w:del w:id="321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  <w:del w:id="322" w:author="赵冬" w:date="2012-03-05T17:06:00Z"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>UL 5</w:delText>
              </w:r>
              <w:r w:rsidRPr="00660893" w:rsidDel="00660893">
                <w:rPr>
                  <w:bCs/>
                  <w:color w:val="000000"/>
                  <w:sz w:val="18"/>
                  <w:szCs w:val="18"/>
                  <w:vertAlign w:val="superscript"/>
                  <w:lang w:val="en-US"/>
                </w:rPr>
                <w:delText>th</w:delText>
              </w:r>
              <w:r w:rsidRPr="00660893" w:rsidDel="00660893">
                <w:rPr>
                  <w:bCs/>
                  <w:color w:val="000000"/>
                  <w:sz w:val="18"/>
                  <w:szCs w:val="18"/>
                  <w:lang w:val="en-US"/>
                </w:rPr>
                <w:delText xml:space="preserve"> order products</w:delText>
              </w:r>
            </w:del>
          </w:p>
          <w:p w:rsidR="00660893" w:rsidRPr="00660893" w:rsidDel="00660893" w:rsidRDefault="00660893" w:rsidP="00D15D3A">
            <w:pPr>
              <w:spacing w:after="0"/>
              <w:jc w:val="center"/>
              <w:rPr>
                <w:del w:id="323" w:author="赵冬" w:date="2012-03-05T17:06:00Z"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660893" w:rsidRPr="00660893" w:rsidDel="00660893" w:rsidTr="00D15D3A">
        <w:trPr>
          <w:trHeight w:val="512"/>
          <w:jc w:val="center"/>
          <w:del w:id="324" w:author="赵冬" w:date="2012-03-05T17:06:00Z"/>
        </w:trPr>
        <w:tc>
          <w:tcPr>
            <w:tcW w:w="427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25" w:author="赵冬" w:date="2012-03-05T17:06:00Z"/>
                <w:rFonts w:eastAsia="宋体"/>
                <w:lang w:val="en-US" w:eastAsia="zh-CN"/>
              </w:rPr>
            </w:pPr>
            <w:del w:id="326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1</w:delText>
              </w:r>
            </w:del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27" w:author="赵冬" w:date="2012-03-05T17:06:00Z"/>
                <w:rFonts w:eastAsia="宋体"/>
                <w:lang w:val="en-US" w:eastAsia="zh-CN"/>
              </w:rPr>
            </w:pPr>
            <w:del w:id="328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1920MHz</w:delText>
              </w:r>
            </w:del>
          </w:p>
        </w:tc>
        <w:tc>
          <w:tcPr>
            <w:tcW w:w="649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29" w:author="赵冬" w:date="2012-03-05T17:06:00Z"/>
                <w:rFonts w:eastAsia="宋体"/>
                <w:lang w:val="en-US" w:eastAsia="zh-CN"/>
              </w:rPr>
            </w:pPr>
            <w:del w:id="330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1980MHz</w:delText>
              </w:r>
            </w:del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31" w:author="赵冬" w:date="2012-03-05T17:06:00Z"/>
                <w:rFonts w:eastAsia="宋体"/>
                <w:lang w:val="en-US" w:eastAsia="zh-CN"/>
              </w:rPr>
            </w:pPr>
            <w:del w:id="332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2110MHz</w:delText>
              </w:r>
            </w:del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33" w:author="赵冬" w:date="2012-03-05T17:06:00Z"/>
                <w:rFonts w:eastAsia="宋体"/>
                <w:lang w:val="en-US" w:eastAsia="zh-CN"/>
              </w:rPr>
            </w:pPr>
            <w:del w:id="334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2170MHz</w:delText>
              </w:r>
            </w:del>
          </w:p>
        </w:tc>
        <w:tc>
          <w:tcPr>
            <w:tcW w:w="1001" w:type="pct"/>
            <w:vMerge w:val="restar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35" w:author="赵冬" w:date="2012-03-05T17:06:00Z"/>
                <w:rFonts w:eastAsia="宋体"/>
                <w:lang w:val="en-US" w:eastAsia="zh-CN"/>
              </w:rPr>
            </w:pPr>
            <w:del w:id="336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1270-1460MHz</w:delText>
              </w:r>
            </w:del>
          </w:p>
          <w:p w:rsidR="00660893" w:rsidRPr="00660893" w:rsidDel="00660893" w:rsidRDefault="00660893" w:rsidP="00D15D3A">
            <w:pPr>
              <w:rPr>
                <w:del w:id="337" w:author="赵冬" w:date="2012-03-05T17:06:00Z"/>
                <w:lang w:val="en-US"/>
              </w:rPr>
            </w:pPr>
            <w:del w:id="338" w:author="赵冬" w:date="2012-03-05T17:06:00Z">
              <w:r w:rsidRPr="00660893" w:rsidDel="00660893">
                <w:rPr>
                  <w:lang w:val="en-US"/>
                </w:rPr>
                <w:delText>3215 – 3430 MHz</w:delText>
              </w:r>
            </w:del>
          </w:p>
        </w:tc>
        <w:tc>
          <w:tcPr>
            <w:tcW w:w="1001" w:type="pct"/>
            <w:vMerge w:val="restar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39" w:author="赵冬" w:date="2012-03-05T17:06:00Z"/>
                <w:rFonts w:eastAsia="宋体"/>
                <w:lang w:val="en-US" w:eastAsia="zh-CN"/>
              </w:rPr>
            </w:pPr>
            <w:del w:id="340" w:author="赵冬" w:date="2012-03-05T17:06:00Z">
              <w:r w:rsidRPr="00660893" w:rsidDel="00660893">
                <w:rPr>
                  <w:rFonts w:eastAsia="宋体"/>
                  <w:lang w:val="en-US" w:eastAsia="zh-CN"/>
                </w:rPr>
                <w:delText>620-940MHz</w:delText>
              </w:r>
              <w:r w:rsidRPr="00660893" w:rsidDel="00660893">
                <w:rPr>
                  <w:lang w:val="en-US"/>
                </w:rPr>
                <w:delText xml:space="preserve"> </w:delText>
              </w:r>
            </w:del>
          </w:p>
          <w:p w:rsidR="00660893" w:rsidRPr="00660893" w:rsidDel="00660893" w:rsidRDefault="00660893" w:rsidP="00D15D3A">
            <w:pPr>
              <w:rPr>
                <w:del w:id="341" w:author="赵冬" w:date="2012-03-05T17:06:00Z"/>
                <w:rFonts w:eastAsia="宋体"/>
                <w:lang w:val="en-US" w:eastAsia="zh-CN"/>
              </w:rPr>
            </w:pPr>
            <w:del w:id="342" w:author="赵冬" w:date="2012-03-05T17:06:00Z">
              <w:r w:rsidRPr="00660893" w:rsidDel="00660893">
                <w:rPr>
                  <w:lang w:val="en-US"/>
                </w:rPr>
                <w:delText>3930 – 4290 MHz</w:delText>
              </w:r>
            </w:del>
          </w:p>
        </w:tc>
      </w:tr>
      <w:tr w:rsidR="00660893" w:rsidRPr="00660893" w:rsidDel="00660893" w:rsidTr="00D15D3A">
        <w:trPr>
          <w:trHeight w:val="307"/>
          <w:jc w:val="center"/>
          <w:del w:id="343" w:author="赵冬" w:date="2012-03-05T17:06:00Z"/>
        </w:trPr>
        <w:tc>
          <w:tcPr>
            <w:tcW w:w="427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44" w:author="赵冬" w:date="2012-03-05T17:06:00Z"/>
                <w:lang w:val="en-US"/>
              </w:rPr>
            </w:pPr>
            <w:del w:id="345" w:author="赵冬" w:date="2012-03-05T17:06:00Z">
              <w:r w:rsidRPr="00660893" w:rsidDel="00660893">
                <w:rPr>
                  <w:lang w:val="en-US"/>
                </w:rPr>
                <w:delText>7</w:delText>
              </w:r>
            </w:del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46" w:author="赵冬" w:date="2012-03-05T17:06:00Z"/>
              </w:rPr>
            </w:pPr>
            <w:del w:id="347" w:author="赵冬" w:date="2012-03-05T17:06:00Z">
              <w:r w:rsidRPr="00660893" w:rsidDel="00660893">
                <w:delText>2500 MHz</w:delText>
              </w:r>
            </w:del>
          </w:p>
        </w:tc>
        <w:tc>
          <w:tcPr>
            <w:tcW w:w="649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48" w:author="赵冬" w:date="2012-03-05T17:06:00Z"/>
              </w:rPr>
            </w:pPr>
            <w:del w:id="349" w:author="赵冬" w:date="2012-03-05T17:06:00Z">
              <w:r w:rsidRPr="00660893" w:rsidDel="00660893">
                <w:delText>2570 MHz</w:delText>
              </w:r>
            </w:del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50" w:author="赵冬" w:date="2012-03-05T17:06:00Z"/>
              </w:rPr>
            </w:pPr>
            <w:del w:id="351" w:author="赵冬" w:date="2012-03-05T17:06:00Z">
              <w:r w:rsidRPr="00660893" w:rsidDel="00660893">
                <w:delText>2620 MHz</w:delText>
              </w:r>
            </w:del>
          </w:p>
        </w:tc>
        <w:tc>
          <w:tcPr>
            <w:tcW w:w="643" w:type="pct"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rPr>
                <w:del w:id="352" w:author="赵冬" w:date="2012-03-05T17:06:00Z"/>
              </w:rPr>
            </w:pPr>
            <w:del w:id="353" w:author="赵冬" w:date="2012-03-05T17:06:00Z">
              <w:r w:rsidRPr="00660893" w:rsidDel="00660893">
                <w:delText>2690 MHz</w:delText>
              </w:r>
            </w:del>
          </w:p>
        </w:tc>
        <w:tc>
          <w:tcPr>
            <w:tcW w:w="1001" w:type="pct"/>
            <w:vMerge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354" w:author="赵冬" w:date="2012-03-05T17:06:00Z"/>
                <w:b/>
                <w:color w:val="000000"/>
              </w:rPr>
            </w:pPr>
          </w:p>
        </w:tc>
        <w:tc>
          <w:tcPr>
            <w:tcW w:w="1001" w:type="pct"/>
            <w:vMerge/>
            <w:shd w:val="clear" w:color="auto" w:fill="auto"/>
            <w:noWrap/>
            <w:vAlign w:val="center"/>
          </w:tcPr>
          <w:p w:rsidR="00660893" w:rsidRPr="00660893" w:rsidDel="00660893" w:rsidRDefault="00660893" w:rsidP="00D15D3A">
            <w:pPr>
              <w:jc w:val="center"/>
              <w:rPr>
                <w:del w:id="355" w:author="赵冬" w:date="2012-03-05T17:06:00Z"/>
                <w:b/>
                <w:color w:val="000000"/>
              </w:rPr>
            </w:pPr>
          </w:p>
        </w:tc>
      </w:tr>
    </w:tbl>
    <w:p w:rsidR="00660893" w:rsidRPr="00660893" w:rsidRDefault="00660893" w:rsidP="00660893">
      <w:pPr>
        <w:pStyle w:val="Guidance"/>
        <w:rPr>
          <w:rFonts w:eastAsia="宋体"/>
          <w:i w:val="0"/>
          <w:lang w:eastAsia="zh-CN"/>
        </w:rPr>
      </w:pPr>
      <w:ins w:id="356" w:author="赵冬" w:date="2012-03-05T17:06:00Z">
        <w:r>
          <w:rPr>
            <w:rFonts w:eastAsia="宋体" w:hint="eastAsia"/>
            <w:i w:val="0"/>
            <w:lang w:eastAsia="zh-CN"/>
          </w:rPr>
          <w:t xml:space="preserve"> </w:t>
        </w:r>
      </w:ins>
    </w:p>
    <w:p w:rsidR="00660893" w:rsidRPr="00660893" w:rsidRDefault="00660893" w:rsidP="00F56220">
      <w:pPr>
        <w:rPr>
          <w:rFonts w:eastAsiaTheme="minorEastAsia"/>
          <w:b/>
          <w:bCs/>
          <w:color w:val="FF0000"/>
          <w:lang w:val="en-US" w:eastAsia="zh-CN"/>
        </w:rPr>
      </w:pPr>
    </w:p>
    <w:p w:rsidR="006F7F3A" w:rsidRPr="00660893" w:rsidRDefault="006F7F3A" w:rsidP="006F7F3A">
      <w:pPr>
        <w:jc w:val="center"/>
        <w:rPr>
          <w:b/>
          <w:bCs/>
          <w:color w:val="FF0000"/>
          <w:lang w:val="en-US"/>
        </w:rPr>
      </w:pPr>
      <w:r w:rsidRPr="00660893">
        <w:rPr>
          <w:b/>
          <w:bCs/>
          <w:color w:val="FF0000"/>
          <w:lang w:val="en-US"/>
        </w:rPr>
        <w:t>----- End of TP -----</w:t>
      </w:r>
    </w:p>
    <w:p w:rsidR="006F7F3A" w:rsidRPr="00660893" w:rsidRDefault="006F7F3A" w:rsidP="00CD2160">
      <w:pPr>
        <w:pStyle w:val="1"/>
        <w:widowControl w:val="0"/>
        <w:tabs>
          <w:tab w:val="num" w:pos="0"/>
        </w:tabs>
        <w:spacing w:before="360" w:line="360" w:lineRule="atLeast"/>
        <w:ind w:left="2438" w:hanging="2438"/>
        <w:jc w:val="both"/>
        <w:rPr>
          <w:rFonts w:ascii="Times New Roman" w:hAnsi="Times New Roman"/>
        </w:rPr>
      </w:pPr>
    </w:p>
    <w:p w:rsidR="00BD1383" w:rsidRPr="00660893" w:rsidRDefault="00BD1383" w:rsidP="00BD1383"/>
    <w:sectPr w:rsidR="00BD1383" w:rsidRPr="00660893" w:rsidSect="000F1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21B" w:rsidRDefault="00A6521B" w:rsidP="007132D7">
      <w:pPr>
        <w:spacing w:after="0"/>
      </w:pPr>
      <w:r>
        <w:separator/>
      </w:r>
    </w:p>
  </w:endnote>
  <w:endnote w:type="continuationSeparator" w:id="1">
    <w:p w:rsidR="00A6521B" w:rsidRDefault="00A6521B" w:rsidP="007132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21B" w:rsidRDefault="00A6521B" w:rsidP="007132D7">
      <w:pPr>
        <w:spacing w:after="0"/>
      </w:pPr>
      <w:r>
        <w:separator/>
      </w:r>
    </w:p>
  </w:footnote>
  <w:footnote w:type="continuationSeparator" w:id="1">
    <w:p w:rsidR="00A6521B" w:rsidRDefault="00A6521B" w:rsidP="007132D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D19"/>
    <w:multiLevelType w:val="hybridMultilevel"/>
    <w:tmpl w:val="93A49F6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87A5CE8"/>
    <w:multiLevelType w:val="hybridMultilevel"/>
    <w:tmpl w:val="4172333E"/>
    <w:lvl w:ilvl="0" w:tplc="041D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70356F"/>
    <w:multiLevelType w:val="hybridMultilevel"/>
    <w:tmpl w:val="28EAEF82"/>
    <w:lvl w:ilvl="0" w:tplc="FEAA605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83588"/>
    <w:multiLevelType w:val="hybridMultilevel"/>
    <w:tmpl w:val="C39E08F0"/>
    <w:lvl w:ilvl="0" w:tplc="8C08AEA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D6924"/>
    <w:multiLevelType w:val="hybridMultilevel"/>
    <w:tmpl w:val="8FF2A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1609B"/>
    <w:multiLevelType w:val="hybridMultilevel"/>
    <w:tmpl w:val="B71AFEF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FE3E3F"/>
    <w:multiLevelType w:val="hybridMultilevel"/>
    <w:tmpl w:val="CF069E6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165AA9"/>
    <w:multiLevelType w:val="hybridMultilevel"/>
    <w:tmpl w:val="A2C8481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036EE8"/>
    <w:multiLevelType w:val="hybridMultilevel"/>
    <w:tmpl w:val="9340919E"/>
    <w:lvl w:ilvl="0" w:tplc="E8909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807FB"/>
    <w:multiLevelType w:val="hybridMultilevel"/>
    <w:tmpl w:val="B9EE696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F7553CA"/>
    <w:multiLevelType w:val="hybridMultilevel"/>
    <w:tmpl w:val="9310635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F43D1B"/>
    <w:multiLevelType w:val="hybridMultilevel"/>
    <w:tmpl w:val="0D108D9E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243729"/>
    <w:multiLevelType w:val="hybridMultilevel"/>
    <w:tmpl w:val="9C94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8F5689"/>
    <w:multiLevelType w:val="multilevel"/>
    <w:tmpl w:val="5576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D5F30"/>
    <w:multiLevelType w:val="hybridMultilevel"/>
    <w:tmpl w:val="E5A46F3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235E53"/>
    <w:multiLevelType w:val="hybridMultilevel"/>
    <w:tmpl w:val="DCECF8D4"/>
    <w:lvl w:ilvl="0" w:tplc="5C8AB846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16">
    <w:nsid w:val="60876B0C"/>
    <w:multiLevelType w:val="multilevel"/>
    <w:tmpl w:val="8BF4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4532E7"/>
    <w:multiLevelType w:val="hybridMultilevel"/>
    <w:tmpl w:val="EF9A9180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462F99"/>
    <w:multiLevelType w:val="hybridMultilevel"/>
    <w:tmpl w:val="9BD830B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BC4515"/>
    <w:multiLevelType w:val="hybridMultilevel"/>
    <w:tmpl w:val="1C6A6C06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B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532ECB"/>
    <w:multiLevelType w:val="hybridMultilevel"/>
    <w:tmpl w:val="A390718A"/>
    <w:lvl w:ilvl="0" w:tplc="5C4C5066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D3255B9"/>
    <w:multiLevelType w:val="hybridMultilevel"/>
    <w:tmpl w:val="E1842596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9B6FE3"/>
    <w:multiLevelType w:val="hybridMultilevel"/>
    <w:tmpl w:val="6A48A21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A234BE"/>
    <w:multiLevelType w:val="hybridMultilevel"/>
    <w:tmpl w:val="4C387A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552A9"/>
    <w:multiLevelType w:val="hybridMultilevel"/>
    <w:tmpl w:val="0F94263E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A016EC"/>
    <w:multiLevelType w:val="hybridMultilevel"/>
    <w:tmpl w:val="1F6836B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DF63B9"/>
    <w:multiLevelType w:val="hybridMultilevel"/>
    <w:tmpl w:val="8BF48D80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605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18"/>
  </w:num>
  <w:num w:numId="4">
    <w:abstractNumId w:val="17"/>
  </w:num>
  <w:num w:numId="5">
    <w:abstractNumId w:val="22"/>
  </w:num>
  <w:num w:numId="6">
    <w:abstractNumId w:val="26"/>
  </w:num>
  <w:num w:numId="7">
    <w:abstractNumId w:val="19"/>
  </w:num>
  <w:num w:numId="8">
    <w:abstractNumId w:val="8"/>
  </w:num>
  <w:num w:numId="9">
    <w:abstractNumId w:val="15"/>
  </w:num>
  <w:num w:numId="10">
    <w:abstractNumId w:val="2"/>
  </w:num>
  <w:num w:numId="11">
    <w:abstractNumId w:val="25"/>
  </w:num>
  <w:num w:numId="12">
    <w:abstractNumId w:val="14"/>
  </w:num>
  <w:num w:numId="13">
    <w:abstractNumId w:val="27"/>
  </w:num>
  <w:num w:numId="14">
    <w:abstractNumId w:val="6"/>
  </w:num>
  <w:num w:numId="15">
    <w:abstractNumId w:val="16"/>
  </w:num>
  <w:num w:numId="16">
    <w:abstractNumId w:val="10"/>
  </w:num>
  <w:num w:numId="17">
    <w:abstractNumId w:val="13"/>
  </w:num>
  <w:num w:numId="18">
    <w:abstractNumId w:val="5"/>
  </w:num>
  <w:num w:numId="19">
    <w:abstractNumId w:val="24"/>
  </w:num>
  <w:num w:numId="20">
    <w:abstractNumId w:val="21"/>
  </w:num>
  <w:num w:numId="21">
    <w:abstractNumId w:val="7"/>
  </w:num>
  <w:num w:numId="22">
    <w:abstractNumId w:val="11"/>
  </w:num>
  <w:num w:numId="23">
    <w:abstractNumId w:val="3"/>
  </w:num>
  <w:num w:numId="24">
    <w:abstractNumId w:val="1"/>
  </w:num>
  <w:num w:numId="25">
    <w:abstractNumId w:val="4"/>
  </w:num>
  <w:num w:numId="26">
    <w:abstractNumId w:val="0"/>
  </w:num>
  <w:num w:numId="27">
    <w:abstractNumId w:val="9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trackRevisions/>
  <w:defaultTabStop w:val="1304"/>
  <w:hyphenationZone w:val="425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97EE2"/>
    <w:rsid w:val="0000353D"/>
    <w:rsid w:val="000047FB"/>
    <w:rsid w:val="00004D02"/>
    <w:rsid w:val="00004E37"/>
    <w:rsid w:val="00005A72"/>
    <w:rsid w:val="000079D5"/>
    <w:rsid w:val="00007CD6"/>
    <w:rsid w:val="0001082D"/>
    <w:rsid w:val="00010F2E"/>
    <w:rsid w:val="00011A70"/>
    <w:rsid w:val="00016186"/>
    <w:rsid w:val="00020B4F"/>
    <w:rsid w:val="00022672"/>
    <w:rsid w:val="00024920"/>
    <w:rsid w:val="00025347"/>
    <w:rsid w:val="000258DB"/>
    <w:rsid w:val="00026927"/>
    <w:rsid w:val="00026CA3"/>
    <w:rsid w:val="00030C4A"/>
    <w:rsid w:val="00036C33"/>
    <w:rsid w:val="000429AE"/>
    <w:rsid w:val="000523C3"/>
    <w:rsid w:val="00064EF0"/>
    <w:rsid w:val="0007347F"/>
    <w:rsid w:val="000735B5"/>
    <w:rsid w:val="00090660"/>
    <w:rsid w:val="00092A95"/>
    <w:rsid w:val="00095DBC"/>
    <w:rsid w:val="000A1ADA"/>
    <w:rsid w:val="000A5108"/>
    <w:rsid w:val="000A78FE"/>
    <w:rsid w:val="000B2D33"/>
    <w:rsid w:val="000B467D"/>
    <w:rsid w:val="000B4CCC"/>
    <w:rsid w:val="000D3D70"/>
    <w:rsid w:val="000D4F55"/>
    <w:rsid w:val="000E32E8"/>
    <w:rsid w:val="000E58C0"/>
    <w:rsid w:val="000F15BE"/>
    <w:rsid w:val="000F6D1A"/>
    <w:rsid w:val="00113626"/>
    <w:rsid w:val="00116C20"/>
    <w:rsid w:val="00126C20"/>
    <w:rsid w:val="001276A8"/>
    <w:rsid w:val="00127CCC"/>
    <w:rsid w:val="001327CC"/>
    <w:rsid w:val="00133AEC"/>
    <w:rsid w:val="00140C40"/>
    <w:rsid w:val="00143105"/>
    <w:rsid w:val="00144171"/>
    <w:rsid w:val="001458C3"/>
    <w:rsid w:val="00151580"/>
    <w:rsid w:val="00160C19"/>
    <w:rsid w:val="00165117"/>
    <w:rsid w:val="00170F02"/>
    <w:rsid w:val="0018064F"/>
    <w:rsid w:val="0018738B"/>
    <w:rsid w:val="00194094"/>
    <w:rsid w:val="001A2542"/>
    <w:rsid w:val="001D12F1"/>
    <w:rsid w:val="001D1A9D"/>
    <w:rsid w:val="001E1F07"/>
    <w:rsid w:val="001E7DB5"/>
    <w:rsid w:val="001F2E75"/>
    <w:rsid w:val="001F5CAE"/>
    <w:rsid w:val="00207047"/>
    <w:rsid w:val="0021531B"/>
    <w:rsid w:val="00221869"/>
    <w:rsid w:val="0022332A"/>
    <w:rsid w:val="00224DEA"/>
    <w:rsid w:val="002272C8"/>
    <w:rsid w:val="002312CB"/>
    <w:rsid w:val="00244484"/>
    <w:rsid w:val="0025198B"/>
    <w:rsid w:val="00254589"/>
    <w:rsid w:val="00256C9C"/>
    <w:rsid w:val="00262D6D"/>
    <w:rsid w:val="00263AC9"/>
    <w:rsid w:val="00264441"/>
    <w:rsid w:val="002668EF"/>
    <w:rsid w:val="00271097"/>
    <w:rsid w:val="00273A54"/>
    <w:rsid w:val="00276F95"/>
    <w:rsid w:val="00277A65"/>
    <w:rsid w:val="002834D3"/>
    <w:rsid w:val="0028493B"/>
    <w:rsid w:val="002A0041"/>
    <w:rsid w:val="002A393A"/>
    <w:rsid w:val="002A54D9"/>
    <w:rsid w:val="002A5C40"/>
    <w:rsid w:val="002B4DF4"/>
    <w:rsid w:val="002C012C"/>
    <w:rsid w:val="002C0281"/>
    <w:rsid w:val="002C05C3"/>
    <w:rsid w:val="002C37AD"/>
    <w:rsid w:val="002C595B"/>
    <w:rsid w:val="002D6D41"/>
    <w:rsid w:val="002E1D48"/>
    <w:rsid w:val="002E2389"/>
    <w:rsid w:val="002F0224"/>
    <w:rsid w:val="002F2553"/>
    <w:rsid w:val="00301BBD"/>
    <w:rsid w:val="00310DFD"/>
    <w:rsid w:val="0031390C"/>
    <w:rsid w:val="00315411"/>
    <w:rsid w:val="00320E1E"/>
    <w:rsid w:val="00331C9D"/>
    <w:rsid w:val="00333905"/>
    <w:rsid w:val="00342B44"/>
    <w:rsid w:val="00345D70"/>
    <w:rsid w:val="003627DB"/>
    <w:rsid w:val="00365AF2"/>
    <w:rsid w:val="00367670"/>
    <w:rsid w:val="00371656"/>
    <w:rsid w:val="003734D8"/>
    <w:rsid w:val="00387A7A"/>
    <w:rsid w:val="00396877"/>
    <w:rsid w:val="00396B37"/>
    <w:rsid w:val="003A3C90"/>
    <w:rsid w:val="003A4508"/>
    <w:rsid w:val="003A472B"/>
    <w:rsid w:val="003A5191"/>
    <w:rsid w:val="003A6F97"/>
    <w:rsid w:val="003B1672"/>
    <w:rsid w:val="003B353B"/>
    <w:rsid w:val="003B4A45"/>
    <w:rsid w:val="003B55B1"/>
    <w:rsid w:val="003C4DCF"/>
    <w:rsid w:val="003C5796"/>
    <w:rsid w:val="003C5B0C"/>
    <w:rsid w:val="003C61E2"/>
    <w:rsid w:val="003D37F1"/>
    <w:rsid w:val="003E1D5D"/>
    <w:rsid w:val="003E3242"/>
    <w:rsid w:val="003F3577"/>
    <w:rsid w:val="003F5753"/>
    <w:rsid w:val="003F7A4A"/>
    <w:rsid w:val="004024F8"/>
    <w:rsid w:val="004037B0"/>
    <w:rsid w:val="004043CB"/>
    <w:rsid w:val="0040761F"/>
    <w:rsid w:val="00415B01"/>
    <w:rsid w:val="00423604"/>
    <w:rsid w:val="00424B0D"/>
    <w:rsid w:val="0042567A"/>
    <w:rsid w:val="004326BF"/>
    <w:rsid w:val="0043404F"/>
    <w:rsid w:val="004374C6"/>
    <w:rsid w:val="004440D4"/>
    <w:rsid w:val="00444B2F"/>
    <w:rsid w:val="00444C7A"/>
    <w:rsid w:val="00445583"/>
    <w:rsid w:val="00450217"/>
    <w:rsid w:val="00450480"/>
    <w:rsid w:val="00476D29"/>
    <w:rsid w:val="004848E3"/>
    <w:rsid w:val="00487123"/>
    <w:rsid w:val="00492D86"/>
    <w:rsid w:val="00494995"/>
    <w:rsid w:val="004B7DAA"/>
    <w:rsid w:val="004C09EB"/>
    <w:rsid w:val="004C3B8E"/>
    <w:rsid w:val="004D09D5"/>
    <w:rsid w:val="004D55FC"/>
    <w:rsid w:val="004D5AE3"/>
    <w:rsid w:val="004E42B4"/>
    <w:rsid w:val="004F432B"/>
    <w:rsid w:val="004F4CB4"/>
    <w:rsid w:val="004F75AF"/>
    <w:rsid w:val="00502B59"/>
    <w:rsid w:val="00503D7C"/>
    <w:rsid w:val="005175BF"/>
    <w:rsid w:val="0051795A"/>
    <w:rsid w:val="005230DE"/>
    <w:rsid w:val="00524175"/>
    <w:rsid w:val="00524BB7"/>
    <w:rsid w:val="00530921"/>
    <w:rsid w:val="00530C9D"/>
    <w:rsid w:val="00535876"/>
    <w:rsid w:val="005437D4"/>
    <w:rsid w:val="00544453"/>
    <w:rsid w:val="00545DB6"/>
    <w:rsid w:val="00546D09"/>
    <w:rsid w:val="00550536"/>
    <w:rsid w:val="00552894"/>
    <w:rsid w:val="00553F4E"/>
    <w:rsid w:val="00556541"/>
    <w:rsid w:val="005576E2"/>
    <w:rsid w:val="00566BEC"/>
    <w:rsid w:val="00571D67"/>
    <w:rsid w:val="005748D7"/>
    <w:rsid w:val="0058202D"/>
    <w:rsid w:val="00582CB3"/>
    <w:rsid w:val="005838B7"/>
    <w:rsid w:val="0058460E"/>
    <w:rsid w:val="0058536A"/>
    <w:rsid w:val="005859EF"/>
    <w:rsid w:val="00587B59"/>
    <w:rsid w:val="005A0D97"/>
    <w:rsid w:val="005B70EB"/>
    <w:rsid w:val="005C33E9"/>
    <w:rsid w:val="005C70B7"/>
    <w:rsid w:val="005D43E5"/>
    <w:rsid w:val="005D5522"/>
    <w:rsid w:val="005D6319"/>
    <w:rsid w:val="005D7C93"/>
    <w:rsid w:val="005E1B90"/>
    <w:rsid w:val="005F0380"/>
    <w:rsid w:val="005F60D4"/>
    <w:rsid w:val="005F7117"/>
    <w:rsid w:val="006002FA"/>
    <w:rsid w:val="00602AA2"/>
    <w:rsid w:val="00605046"/>
    <w:rsid w:val="00605619"/>
    <w:rsid w:val="006072AB"/>
    <w:rsid w:val="006236B9"/>
    <w:rsid w:val="00624171"/>
    <w:rsid w:val="0063388A"/>
    <w:rsid w:val="0064242B"/>
    <w:rsid w:val="006428CD"/>
    <w:rsid w:val="00646AA1"/>
    <w:rsid w:val="00650B45"/>
    <w:rsid w:val="0065535E"/>
    <w:rsid w:val="00655FE4"/>
    <w:rsid w:val="00660893"/>
    <w:rsid w:val="006621E4"/>
    <w:rsid w:val="00664382"/>
    <w:rsid w:val="0066463A"/>
    <w:rsid w:val="00672BDE"/>
    <w:rsid w:val="00673BA9"/>
    <w:rsid w:val="006753BC"/>
    <w:rsid w:val="006805FA"/>
    <w:rsid w:val="006834DC"/>
    <w:rsid w:val="00684C13"/>
    <w:rsid w:val="006972B6"/>
    <w:rsid w:val="006B5AB0"/>
    <w:rsid w:val="006C00A7"/>
    <w:rsid w:val="006C150C"/>
    <w:rsid w:val="006C16C0"/>
    <w:rsid w:val="006C28BF"/>
    <w:rsid w:val="006C54A1"/>
    <w:rsid w:val="006C5875"/>
    <w:rsid w:val="006C7580"/>
    <w:rsid w:val="006C7D9E"/>
    <w:rsid w:val="006E252A"/>
    <w:rsid w:val="006E4499"/>
    <w:rsid w:val="006E76B7"/>
    <w:rsid w:val="006F10F6"/>
    <w:rsid w:val="006F47B3"/>
    <w:rsid w:val="006F6D4B"/>
    <w:rsid w:val="006F7F3A"/>
    <w:rsid w:val="00704769"/>
    <w:rsid w:val="00706191"/>
    <w:rsid w:val="00707FE2"/>
    <w:rsid w:val="00710E77"/>
    <w:rsid w:val="007132D7"/>
    <w:rsid w:val="00715179"/>
    <w:rsid w:val="007205B0"/>
    <w:rsid w:val="00721F81"/>
    <w:rsid w:val="00731ECD"/>
    <w:rsid w:val="007410A2"/>
    <w:rsid w:val="00746271"/>
    <w:rsid w:val="00755F13"/>
    <w:rsid w:val="00762E06"/>
    <w:rsid w:val="007716EF"/>
    <w:rsid w:val="007778C8"/>
    <w:rsid w:val="007828FD"/>
    <w:rsid w:val="007920B6"/>
    <w:rsid w:val="007A1536"/>
    <w:rsid w:val="007B0DB0"/>
    <w:rsid w:val="007B3184"/>
    <w:rsid w:val="007B49F5"/>
    <w:rsid w:val="007C1B47"/>
    <w:rsid w:val="007C592F"/>
    <w:rsid w:val="007C6E07"/>
    <w:rsid w:val="007D1593"/>
    <w:rsid w:val="007D1B7A"/>
    <w:rsid w:val="007D3887"/>
    <w:rsid w:val="007D5004"/>
    <w:rsid w:val="007D70F0"/>
    <w:rsid w:val="007E09F9"/>
    <w:rsid w:val="007E37CD"/>
    <w:rsid w:val="007F2799"/>
    <w:rsid w:val="007F4987"/>
    <w:rsid w:val="0080757C"/>
    <w:rsid w:val="00810638"/>
    <w:rsid w:val="00812700"/>
    <w:rsid w:val="00817CCA"/>
    <w:rsid w:val="00831B0F"/>
    <w:rsid w:val="00831BA2"/>
    <w:rsid w:val="00833368"/>
    <w:rsid w:val="0083759D"/>
    <w:rsid w:val="00846697"/>
    <w:rsid w:val="00850369"/>
    <w:rsid w:val="008521E7"/>
    <w:rsid w:val="00852692"/>
    <w:rsid w:val="008558DF"/>
    <w:rsid w:val="00865EE8"/>
    <w:rsid w:val="0086627D"/>
    <w:rsid w:val="00870A18"/>
    <w:rsid w:val="008714F3"/>
    <w:rsid w:val="0087535D"/>
    <w:rsid w:val="00876BAE"/>
    <w:rsid w:val="00891F42"/>
    <w:rsid w:val="0089398C"/>
    <w:rsid w:val="00895E76"/>
    <w:rsid w:val="008B4527"/>
    <w:rsid w:val="008B75B6"/>
    <w:rsid w:val="008C2AF9"/>
    <w:rsid w:val="008D1D61"/>
    <w:rsid w:val="008D2B95"/>
    <w:rsid w:val="008D44FD"/>
    <w:rsid w:val="008D4CB8"/>
    <w:rsid w:val="008D5806"/>
    <w:rsid w:val="008E34DF"/>
    <w:rsid w:val="008E5627"/>
    <w:rsid w:val="008F181A"/>
    <w:rsid w:val="00902756"/>
    <w:rsid w:val="009034F7"/>
    <w:rsid w:val="00926B58"/>
    <w:rsid w:val="00926E30"/>
    <w:rsid w:val="00930509"/>
    <w:rsid w:val="00931E90"/>
    <w:rsid w:val="00934080"/>
    <w:rsid w:val="00934917"/>
    <w:rsid w:val="0095107F"/>
    <w:rsid w:val="009516D1"/>
    <w:rsid w:val="00952777"/>
    <w:rsid w:val="00960720"/>
    <w:rsid w:val="00960B60"/>
    <w:rsid w:val="009647A1"/>
    <w:rsid w:val="009743F9"/>
    <w:rsid w:val="00976F94"/>
    <w:rsid w:val="00977FA8"/>
    <w:rsid w:val="0098375E"/>
    <w:rsid w:val="00983B9A"/>
    <w:rsid w:val="009869C5"/>
    <w:rsid w:val="00986E91"/>
    <w:rsid w:val="00991A2B"/>
    <w:rsid w:val="00991F2D"/>
    <w:rsid w:val="00992630"/>
    <w:rsid w:val="009953D9"/>
    <w:rsid w:val="009969A5"/>
    <w:rsid w:val="009A0002"/>
    <w:rsid w:val="009A45CF"/>
    <w:rsid w:val="009B4131"/>
    <w:rsid w:val="009C22BA"/>
    <w:rsid w:val="009C38A8"/>
    <w:rsid w:val="009E1130"/>
    <w:rsid w:val="009E2F19"/>
    <w:rsid w:val="009E49C1"/>
    <w:rsid w:val="009E6568"/>
    <w:rsid w:val="009F5D82"/>
    <w:rsid w:val="00A025F5"/>
    <w:rsid w:val="00A027E0"/>
    <w:rsid w:val="00A134B9"/>
    <w:rsid w:val="00A13D97"/>
    <w:rsid w:val="00A16F6F"/>
    <w:rsid w:val="00A233B0"/>
    <w:rsid w:val="00A27389"/>
    <w:rsid w:val="00A3047E"/>
    <w:rsid w:val="00A31986"/>
    <w:rsid w:val="00A32820"/>
    <w:rsid w:val="00A32840"/>
    <w:rsid w:val="00A45701"/>
    <w:rsid w:val="00A471C3"/>
    <w:rsid w:val="00A47D80"/>
    <w:rsid w:val="00A570E9"/>
    <w:rsid w:val="00A579DC"/>
    <w:rsid w:val="00A61427"/>
    <w:rsid w:val="00A61DA4"/>
    <w:rsid w:val="00A63481"/>
    <w:rsid w:val="00A63C1D"/>
    <w:rsid w:val="00A6521B"/>
    <w:rsid w:val="00A814E8"/>
    <w:rsid w:val="00A82DEE"/>
    <w:rsid w:val="00A82F0A"/>
    <w:rsid w:val="00A847AC"/>
    <w:rsid w:val="00A900B6"/>
    <w:rsid w:val="00A963F4"/>
    <w:rsid w:val="00A97EE2"/>
    <w:rsid w:val="00AA3D08"/>
    <w:rsid w:val="00AB208B"/>
    <w:rsid w:val="00AB5AE4"/>
    <w:rsid w:val="00AC5EB0"/>
    <w:rsid w:val="00AD5676"/>
    <w:rsid w:val="00AD6041"/>
    <w:rsid w:val="00AE35C4"/>
    <w:rsid w:val="00AE7E47"/>
    <w:rsid w:val="00AF6160"/>
    <w:rsid w:val="00AF77EB"/>
    <w:rsid w:val="00B077D8"/>
    <w:rsid w:val="00B2104C"/>
    <w:rsid w:val="00B245E1"/>
    <w:rsid w:val="00B250DE"/>
    <w:rsid w:val="00B27F2F"/>
    <w:rsid w:val="00B43F83"/>
    <w:rsid w:val="00B47A26"/>
    <w:rsid w:val="00B55A70"/>
    <w:rsid w:val="00B636B6"/>
    <w:rsid w:val="00B63DA7"/>
    <w:rsid w:val="00B70D10"/>
    <w:rsid w:val="00B72190"/>
    <w:rsid w:val="00B75B5B"/>
    <w:rsid w:val="00B7667E"/>
    <w:rsid w:val="00B769F6"/>
    <w:rsid w:val="00B82595"/>
    <w:rsid w:val="00B841F5"/>
    <w:rsid w:val="00B86A2D"/>
    <w:rsid w:val="00B918DA"/>
    <w:rsid w:val="00B9292C"/>
    <w:rsid w:val="00B9685E"/>
    <w:rsid w:val="00B96F82"/>
    <w:rsid w:val="00BA4FA0"/>
    <w:rsid w:val="00BB6F48"/>
    <w:rsid w:val="00BC15D2"/>
    <w:rsid w:val="00BC2547"/>
    <w:rsid w:val="00BC44C3"/>
    <w:rsid w:val="00BC5468"/>
    <w:rsid w:val="00BD1383"/>
    <w:rsid w:val="00BD3B7D"/>
    <w:rsid w:val="00BE1421"/>
    <w:rsid w:val="00BE32FE"/>
    <w:rsid w:val="00BF60AC"/>
    <w:rsid w:val="00C025E0"/>
    <w:rsid w:val="00C04106"/>
    <w:rsid w:val="00C0475F"/>
    <w:rsid w:val="00C04A93"/>
    <w:rsid w:val="00C0678D"/>
    <w:rsid w:val="00C070EB"/>
    <w:rsid w:val="00C078CF"/>
    <w:rsid w:val="00C233A6"/>
    <w:rsid w:val="00C244BA"/>
    <w:rsid w:val="00C2615B"/>
    <w:rsid w:val="00C27FA6"/>
    <w:rsid w:val="00C31220"/>
    <w:rsid w:val="00C33FFC"/>
    <w:rsid w:val="00C50ADC"/>
    <w:rsid w:val="00C53DFE"/>
    <w:rsid w:val="00C5602F"/>
    <w:rsid w:val="00C61A2F"/>
    <w:rsid w:val="00C64D43"/>
    <w:rsid w:val="00C74830"/>
    <w:rsid w:val="00C76933"/>
    <w:rsid w:val="00C83E0E"/>
    <w:rsid w:val="00C878BD"/>
    <w:rsid w:val="00C904C0"/>
    <w:rsid w:val="00C91367"/>
    <w:rsid w:val="00C91C70"/>
    <w:rsid w:val="00C9590F"/>
    <w:rsid w:val="00CA4014"/>
    <w:rsid w:val="00CA6CDB"/>
    <w:rsid w:val="00CB4C01"/>
    <w:rsid w:val="00CC0B57"/>
    <w:rsid w:val="00CC7BF6"/>
    <w:rsid w:val="00CD2160"/>
    <w:rsid w:val="00CD2A12"/>
    <w:rsid w:val="00CE190E"/>
    <w:rsid w:val="00CE7572"/>
    <w:rsid w:val="00CE7947"/>
    <w:rsid w:val="00CF30CB"/>
    <w:rsid w:val="00D0551E"/>
    <w:rsid w:val="00D10D95"/>
    <w:rsid w:val="00D17032"/>
    <w:rsid w:val="00D22538"/>
    <w:rsid w:val="00D22E25"/>
    <w:rsid w:val="00D232D4"/>
    <w:rsid w:val="00D270EA"/>
    <w:rsid w:val="00D31373"/>
    <w:rsid w:val="00D34AB7"/>
    <w:rsid w:val="00D37103"/>
    <w:rsid w:val="00D37BB3"/>
    <w:rsid w:val="00D41169"/>
    <w:rsid w:val="00D42EFC"/>
    <w:rsid w:val="00D4763F"/>
    <w:rsid w:val="00D4784A"/>
    <w:rsid w:val="00D5137F"/>
    <w:rsid w:val="00D570B8"/>
    <w:rsid w:val="00D57676"/>
    <w:rsid w:val="00D70188"/>
    <w:rsid w:val="00D73C57"/>
    <w:rsid w:val="00D7464E"/>
    <w:rsid w:val="00D77863"/>
    <w:rsid w:val="00D8605E"/>
    <w:rsid w:val="00D902BC"/>
    <w:rsid w:val="00D93F75"/>
    <w:rsid w:val="00D9558B"/>
    <w:rsid w:val="00DA0778"/>
    <w:rsid w:val="00DA4ABB"/>
    <w:rsid w:val="00DA4BD8"/>
    <w:rsid w:val="00DA7603"/>
    <w:rsid w:val="00DB0CE9"/>
    <w:rsid w:val="00DB2733"/>
    <w:rsid w:val="00DB7750"/>
    <w:rsid w:val="00DC77BA"/>
    <w:rsid w:val="00DD1FDE"/>
    <w:rsid w:val="00DE38A8"/>
    <w:rsid w:val="00DF25A3"/>
    <w:rsid w:val="00DF33B1"/>
    <w:rsid w:val="00E042A1"/>
    <w:rsid w:val="00E12FEE"/>
    <w:rsid w:val="00E1481A"/>
    <w:rsid w:val="00E26E02"/>
    <w:rsid w:val="00E331F9"/>
    <w:rsid w:val="00E337D2"/>
    <w:rsid w:val="00E34F48"/>
    <w:rsid w:val="00E363F7"/>
    <w:rsid w:val="00E374F2"/>
    <w:rsid w:val="00E4319F"/>
    <w:rsid w:val="00E4378D"/>
    <w:rsid w:val="00E4378F"/>
    <w:rsid w:val="00E45082"/>
    <w:rsid w:val="00E52C2B"/>
    <w:rsid w:val="00E547B5"/>
    <w:rsid w:val="00E54996"/>
    <w:rsid w:val="00E627FB"/>
    <w:rsid w:val="00E63669"/>
    <w:rsid w:val="00E80120"/>
    <w:rsid w:val="00E8544B"/>
    <w:rsid w:val="00E87F8C"/>
    <w:rsid w:val="00E90224"/>
    <w:rsid w:val="00E902AE"/>
    <w:rsid w:val="00E924C7"/>
    <w:rsid w:val="00E973DA"/>
    <w:rsid w:val="00EA0B7A"/>
    <w:rsid w:val="00EA3F57"/>
    <w:rsid w:val="00EA64D0"/>
    <w:rsid w:val="00EA72D4"/>
    <w:rsid w:val="00EB1663"/>
    <w:rsid w:val="00EB23D9"/>
    <w:rsid w:val="00EC4B06"/>
    <w:rsid w:val="00EC6077"/>
    <w:rsid w:val="00EE68D9"/>
    <w:rsid w:val="00EF424E"/>
    <w:rsid w:val="00EF4E60"/>
    <w:rsid w:val="00F04CEF"/>
    <w:rsid w:val="00F04F4A"/>
    <w:rsid w:val="00F12BA8"/>
    <w:rsid w:val="00F14493"/>
    <w:rsid w:val="00F16349"/>
    <w:rsid w:val="00F23C17"/>
    <w:rsid w:val="00F247CD"/>
    <w:rsid w:val="00F24F33"/>
    <w:rsid w:val="00F253F1"/>
    <w:rsid w:val="00F30662"/>
    <w:rsid w:val="00F3388A"/>
    <w:rsid w:val="00F4077F"/>
    <w:rsid w:val="00F43571"/>
    <w:rsid w:val="00F52FA2"/>
    <w:rsid w:val="00F5523C"/>
    <w:rsid w:val="00F559DA"/>
    <w:rsid w:val="00F56220"/>
    <w:rsid w:val="00F610CC"/>
    <w:rsid w:val="00F629E7"/>
    <w:rsid w:val="00F65A35"/>
    <w:rsid w:val="00F71BE5"/>
    <w:rsid w:val="00F7291C"/>
    <w:rsid w:val="00F76107"/>
    <w:rsid w:val="00F81189"/>
    <w:rsid w:val="00F81F34"/>
    <w:rsid w:val="00F9229F"/>
    <w:rsid w:val="00FA210D"/>
    <w:rsid w:val="00FB21AE"/>
    <w:rsid w:val="00FC31F9"/>
    <w:rsid w:val="00FC3D1C"/>
    <w:rsid w:val="00FC5AF7"/>
    <w:rsid w:val="00FC7C70"/>
    <w:rsid w:val="00FD2102"/>
    <w:rsid w:val="00FD280D"/>
    <w:rsid w:val="00FD641A"/>
    <w:rsid w:val="00FD72FC"/>
    <w:rsid w:val="00FF2D08"/>
    <w:rsid w:val="00FF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DF4"/>
    <w:pPr>
      <w:spacing w:after="180"/>
    </w:pPr>
    <w:rPr>
      <w:rFonts w:eastAsia="Times New Roman"/>
      <w:lang w:val="en-GB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a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ead2A,2,H2,h2,DO NOT USE_h2,h21,UNDERRUBRIK 1-2"/>
    <w:basedOn w:val="1"/>
    <w:next w:val="a"/>
    <w:link w:val="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"/>
    <w:basedOn w:val="2"/>
    <w:next w:val="a"/>
    <w:qFormat/>
    <w:rsid w:val="00A97EE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9E113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7EE2"/>
    <w:pPr>
      <w:tabs>
        <w:tab w:val="center" w:pos="4153"/>
        <w:tab w:val="right" w:pos="8306"/>
      </w:tabs>
      <w:spacing w:after="0"/>
    </w:pPr>
  </w:style>
  <w:style w:type="character" w:styleId="a4">
    <w:name w:val="Hyperlink"/>
    <w:rsid w:val="00A97EE2"/>
    <w:rPr>
      <w:color w:val="0000FF"/>
      <w:u w:val="single"/>
    </w:rPr>
  </w:style>
  <w:style w:type="paragraph" w:customStyle="1" w:styleId="TAC">
    <w:name w:val="TAC"/>
    <w:basedOn w:val="a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a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a5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a5">
    <w:name w:val="Body Text Indent"/>
    <w:basedOn w:val="a"/>
    <w:rsid w:val="00A97EE2"/>
    <w:pPr>
      <w:spacing w:after="120"/>
      <w:ind w:left="283"/>
    </w:pPr>
  </w:style>
  <w:style w:type="paragraph" w:styleId="a6">
    <w:name w:val="Balloon Text"/>
    <w:basedOn w:val="a"/>
    <w:semiHidden/>
    <w:rsid w:val="00C5602F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a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a9">
    <w:name w:val="caption"/>
    <w:basedOn w:val="a"/>
    <w:next w:val="a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a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aa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aa">
    <w:name w:val="List"/>
    <w:basedOn w:val="a"/>
    <w:rsid w:val="00F81F34"/>
    <w:pPr>
      <w:ind w:left="283" w:hanging="283"/>
    </w:pPr>
  </w:style>
  <w:style w:type="paragraph" w:customStyle="1" w:styleId="00BodyText">
    <w:name w:val="00 BodyText"/>
    <w:basedOn w:val="a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ab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a"/>
    <w:link w:val="GuidanceChar"/>
    <w:rsid w:val="006F7F3A"/>
    <w:rPr>
      <w:i/>
      <w:color w:val="0000FF"/>
    </w:rPr>
  </w:style>
  <w:style w:type="character" w:customStyle="1" w:styleId="5Char">
    <w:name w:val="标题 5 Char"/>
    <w:link w:val="5"/>
    <w:semiHidden/>
    <w:rsid w:val="009E1130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GuidanceChar">
    <w:name w:val="Guidance Char"/>
    <w:link w:val="Guidance"/>
    <w:rsid w:val="00133AEC"/>
    <w:rPr>
      <w:rFonts w:eastAsia="Times New Roman"/>
      <w:i/>
      <w:color w:val="0000FF"/>
      <w:lang w:val="en-GB"/>
    </w:rPr>
  </w:style>
  <w:style w:type="character" w:customStyle="1" w:styleId="TANChar">
    <w:name w:val="TAN Char"/>
    <w:link w:val="TAN"/>
    <w:locked/>
    <w:rsid w:val="00133AEC"/>
    <w:rPr>
      <w:rFonts w:ascii="Arial" w:eastAsia="Times New Roman" w:hAnsi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"/>
    <w:link w:val="2"/>
    <w:rsid w:val="00133AEC"/>
    <w:rPr>
      <w:rFonts w:ascii="Arial" w:eastAsia="Times New Roman" w:hAnsi="Arial"/>
      <w:sz w:val="32"/>
      <w:lang w:val="en-GB"/>
    </w:rPr>
  </w:style>
  <w:style w:type="paragraph" w:styleId="ac">
    <w:name w:val="footer"/>
    <w:basedOn w:val="a"/>
    <w:link w:val="Char"/>
    <w:rsid w:val="007132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c"/>
    <w:rsid w:val="007132D7"/>
    <w:rPr>
      <w:rFonts w:eastAsia="Times New Roman"/>
      <w:sz w:val="18"/>
      <w:szCs w:val="18"/>
      <w:lang w:val="en-GB"/>
    </w:rPr>
  </w:style>
  <w:style w:type="paragraph" w:styleId="ad">
    <w:name w:val="Document Map"/>
    <w:basedOn w:val="a"/>
    <w:link w:val="Char0"/>
    <w:rsid w:val="00B769F6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d"/>
    <w:rsid w:val="00B769F6"/>
    <w:rPr>
      <w:rFonts w:ascii="宋体" w:eastAsia="宋体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4DF4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qFormat/>
    <w:rsid w:val="00A97E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A97E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A97EE2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C05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113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7EE2"/>
    <w:pPr>
      <w:tabs>
        <w:tab w:val="center" w:pos="4153"/>
        <w:tab w:val="right" w:pos="8306"/>
      </w:tabs>
      <w:spacing w:after="0"/>
    </w:pPr>
  </w:style>
  <w:style w:type="character" w:styleId="Hyperlink">
    <w:name w:val="Hyperlink"/>
    <w:rsid w:val="00A97EE2"/>
    <w:rPr>
      <w:color w:val="0000FF"/>
      <w:u w:val="single"/>
    </w:rPr>
  </w:style>
  <w:style w:type="paragraph" w:customStyle="1" w:styleId="TAC">
    <w:name w:val="TAC"/>
    <w:basedOn w:val="Normal"/>
    <w:link w:val="TACChar"/>
    <w:rsid w:val="00A97EE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eastAsia="zh-CN"/>
    </w:rPr>
  </w:style>
  <w:style w:type="character" w:customStyle="1" w:styleId="TACChar">
    <w:name w:val="TAC Char"/>
    <w:link w:val="TAC"/>
    <w:rsid w:val="00A97EE2"/>
    <w:rPr>
      <w:rFonts w:ascii="Arial" w:eastAsia="SimSun" w:hAnsi="Arial" w:cs="Arial"/>
      <w:sz w:val="18"/>
      <w:szCs w:val="18"/>
      <w:lang w:val="en-GB" w:eastAsia="zh-CN" w:bidi="ar-SA"/>
    </w:rPr>
  </w:style>
  <w:style w:type="paragraph" w:customStyle="1" w:styleId="TH">
    <w:name w:val="TH"/>
    <w:basedOn w:val="Normal"/>
    <w:link w:val="THChar"/>
    <w:rsid w:val="00A97E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 w:cs="Arial"/>
      <w:b/>
      <w:bCs/>
      <w:lang w:eastAsia="zh-CN"/>
    </w:rPr>
  </w:style>
  <w:style w:type="character" w:customStyle="1" w:styleId="THChar">
    <w:name w:val="TH Char"/>
    <w:link w:val="TH"/>
    <w:rsid w:val="00A97EE2"/>
    <w:rPr>
      <w:rFonts w:ascii="Arial" w:eastAsia="SimSun" w:hAnsi="Arial" w:cs="Arial"/>
      <w:b/>
      <w:bCs/>
      <w:lang w:val="en-GB" w:eastAsia="zh-CN" w:bidi="ar-SA"/>
    </w:rPr>
  </w:style>
  <w:style w:type="paragraph" w:customStyle="1" w:styleId="TableText">
    <w:name w:val="TableText"/>
    <w:basedOn w:val="BodyTextIndent"/>
    <w:rsid w:val="00A97EE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customStyle="1" w:styleId="TAH">
    <w:name w:val="TAH"/>
    <w:basedOn w:val="TAC"/>
    <w:link w:val="TAHCar"/>
    <w:rsid w:val="00A97EE2"/>
    <w:rPr>
      <w:rFonts w:eastAsia="MS Mincho"/>
      <w:b/>
      <w:bCs/>
    </w:rPr>
  </w:style>
  <w:style w:type="paragraph" w:styleId="BodyTextIndent">
    <w:name w:val="Body Text Indent"/>
    <w:basedOn w:val="Normal"/>
    <w:rsid w:val="00A97EE2"/>
    <w:pPr>
      <w:spacing w:after="120"/>
      <w:ind w:left="283"/>
    </w:pPr>
  </w:style>
  <w:style w:type="paragraph" w:styleId="BalloonText">
    <w:name w:val="Balloon Text"/>
    <w:basedOn w:val="Normal"/>
    <w:semiHidden/>
    <w:rsid w:val="00C560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1580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80120"/>
    <w:pPr>
      <w:spacing w:after="120"/>
    </w:pPr>
  </w:style>
  <w:style w:type="paragraph" w:customStyle="1" w:styleId="TAR">
    <w:name w:val="TAR"/>
    <w:basedOn w:val="TAL"/>
    <w:rsid w:val="00E80120"/>
    <w:pPr>
      <w:jc w:val="right"/>
    </w:pPr>
  </w:style>
  <w:style w:type="paragraph" w:customStyle="1" w:styleId="TAL">
    <w:name w:val="TAL"/>
    <w:basedOn w:val="Normal"/>
    <w:link w:val="TALChar"/>
    <w:rsid w:val="00E801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80120"/>
    <w:rPr>
      <w:rFonts w:ascii="Arial" w:hAnsi="Arial"/>
      <w:sz w:val="18"/>
      <w:lang w:val="en-GB" w:eastAsia="en-US" w:bidi="ar-SA"/>
    </w:rPr>
  </w:style>
  <w:style w:type="paragraph" w:customStyle="1" w:styleId="TAN">
    <w:name w:val="TAN"/>
    <w:basedOn w:val="TAL"/>
    <w:link w:val="TANChar"/>
    <w:rsid w:val="00E80120"/>
    <w:pPr>
      <w:ind w:left="851" w:hanging="851"/>
    </w:pPr>
  </w:style>
  <w:style w:type="character" w:customStyle="1" w:styleId="TAHCar">
    <w:name w:val="TAH Car"/>
    <w:link w:val="TAH"/>
    <w:rsid w:val="00E80120"/>
    <w:rPr>
      <w:rFonts w:ascii="Arial" w:eastAsia="MS Mincho" w:hAnsi="Arial" w:cs="Arial"/>
      <w:b/>
      <w:bCs/>
      <w:sz w:val="18"/>
      <w:szCs w:val="18"/>
      <w:lang w:val="en-GB" w:eastAsia="zh-CN" w:bidi="ar-SA"/>
    </w:rPr>
  </w:style>
  <w:style w:type="paragraph" w:styleId="Caption">
    <w:name w:val="caption"/>
    <w:basedOn w:val="Normal"/>
    <w:next w:val="Normal"/>
    <w:qFormat/>
    <w:rsid w:val="00010F2E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customStyle="1" w:styleId="EX">
    <w:name w:val="EX"/>
    <w:basedOn w:val="Normal"/>
    <w:rsid w:val="00127CC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S Mincho"/>
      <w:lang w:eastAsia="zh-CN"/>
    </w:rPr>
  </w:style>
  <w:style w:type="paragraph" w:customStyle="1" w:styleId="B1">
    <w:name w:val="B1"/>
    <w:basedOn w:val="List"/>
    <w:link w:val="B1Char"/>
    <w:rsid w:val="00F81F3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F81F34"/>
    <w:rPr>
      <w:rFonts w:eastAsia="SimSun"/>
      <w:lang w:val="en-GB" w:eastAsia="en-US" w:bidi="ar-SA"/>
    </w:rPr>
  </w:style>
  <w:style w:type="paragraph" w:styleId="List">
    <w:name w:val="List"/>
    <w:basedOn w:val="Normal"/>
    <w:rsid w:val="00F81F34"/>
    <w:pPr>
      <w:ind w:left="283" w:hanging="283"/>
    </w:pPr>
  </w:style>
  <w:style w:type="paragraph" w:customStyle="1" w:styleId="00BodyText">
    <w:name w:val="00 BodyText"/>
    <w:basedOn w:val="Normal"/>
    <w:rsid w:val="006972B6"/>
    <w:pPr>
      <w:spacing w:after="220"/>
    </w:pPr>
    <w:rPr>
      <w:rFonts w:ascii="Arial" w:eastAsia="MS Mincho" w:hAnsi="Arial"/>
      <w:sz w:val="22"/>
      <w:lang w:val="en-US"/>
    </w:rPr>
  </w:style>
  <w:style w:type="character" w:styleId="FollowedHyperlink">
    <w:name w:val="FollowedHyperlink"/>
    <w:rsid w:val="004E42B4"/>
    <w:rPr>
      <w:color w:val="606420"/>
      <w:u w:val="single"/>
    </w:rPr>
  </w:style>
  <w:style w:type="paragraph" w:customStyle="1" w:styleId="Guidance">
    <w:name w:val="Guidance"/>
    <w:basedOn w:val="Normal"/>
    <w:link w:val="GuidanceChar"/>
    <w:rsid w:val="006F7F3A"/>
    <w:rPr>
      <w:i/>
      <w:color w:val="0000FF"/>
    </w:rPr>
  </w:style>
  <w:style w:type="character" w:customStyle="1" w:styleId="Heading5Char">
    <w:name w:val="Heading 5 Char"/>
    <w:link w:val="Heading5"/>
    <w:semiHidden/>
    <w:rsid w:val="009E1130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GuidanceChar">
    <w:name w:val="Guidance Char"/>
    <w:link w:val="Guidance"/>
    <w:rsid w:val="00133AEC"/>
    <w:rPr>
      <w:rFonts w:eastAsia="Times New Roman"/>
      <w:i/>
      <w:color w:val="0000FF"/>
      <w:lang w:val="en-GB"/>
    </w:rPr>
  </w:style>
  <w:style w:type="character" w:customStyle="1" w:styleId="TANChar">
    <w:name w:val="TAN Char"/>
    <w:link w:val="TAN"/>
    <w:locked/>
    <w:rsid w:val="00133AEC"/>
    <w:rPr>
      <w:rFonts w:ascii="Arial" w:eastAsia="Times New Roman" w:hAnsi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133AEC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1554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  <w:divsChild>
                <w:div w:id="419789888">
                  <w:marLeft w:val="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16014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D0E74-BEDE-4A54-9A58-152A0113E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(Radio) ad-hoc meeting #4</vt:lpstr>
    </vt:vector>
  </TitlesOfParts>
  <Company>TeliaSonera</Company>
  <LinksUpToDate>false</LinksUpToDate>
  <CharactersWithSpaces>5608</CharactersWithSpaces>
  <SharedDoc>false</SharedDoc>
  <HLinks>
    <vt:vector size="36" baseType="variant">
      <vt:variant>
        <vt:i4>5308512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ftp://ftp.3gpp.org/TSG_RAN/WG4_Radio/TSGR4_61/Docs/R4-115523.zip</vt:lpwstr>
      </vt:variant>
      <vt:variant>
        <vt:lpwstr/>
      </vt:variant>
      <vt:variant>
        <vt:i4>3145816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http://www.3gpp.org/ftp/tsg_ran/wg4_radio/TSGR4_59/Docs/R4-113233.zip</vt:lpwstr>
      </vt:variant>
      <vt:variant>
        <vt:lpwstr/>
      </vt:variant>
      <vt:variant>
        <vt:i4>3145823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http://www.3gpp.org/ftp/tsg_ran/WG4_Radio/TSGR4_58/Docs/R4-111402.zip</vt:lpwstr>
      </vt:variant>
      <vt:variant>
        <vt:lpwstr/>
      </vt:variant>
      <vt:variant>
        <vt:i4>6946819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http://www.3gpp.org/ftp/tsg_ran/WG4_Radio/TSGR4_60bis/Docs/R4-115502.zip</vt:lpwstr>
      </vt:variant>
      <vt:variant>
        <vt:lpwstr/>
      </vt:variant>
      <vt:variant>
        <vt:i4>3801179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http://www.3gpp.org/ftp/tsg_ran/wg4_radio/TSGR4_59/Docs/R4-113290.zip</vt:lpwstr>
      </vt:variant>
      <vt:variant>
        <vt:lpwstr/>
      </vt:variant>
      <vt:variant>
        <vt:i4>4259894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http://www.3gpp.org/ftp/tsg_ran/WG4_Radio/TSGR4_54/Documents/R4-100317.zip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(Radio) ad-hoc meeting #4</dc:title>
  <dc:creator>rasc03</dc:creator>
  <cp:lastModifiedBy>赖力为</cp:lastModifiedBy>
  <cp:revision>5</cp:revision>
  <cp:lastPrinted>2012-01-31T01:21:00Z</cp:lastPrinted>
  <dcterms:created xsi:type="dcterms:W3CDTF">2012-05-23T06:14:00Z</dcterms:created>
  <dcterms:modified xsi:type="dcterms:W3CDTF">2012-05-24T08:18:00Z</dcterms:modified>
</cp:coreProperties>
</file>